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546C4324" w:rsidR="003408EB" w:rsidRDefault="003408EB" w:rsidP="00673FDE">
      <w:pPr>
        <w:pStyle w:val="CRCoverPage"/>
        <w:tabs>
          <w:tab w:val="right" w:pos="9639"/>
        </w:tabs>
        <w:spacing w:after="0"/>
        <w:rPr>
          <w:b/>
          <w:i/>
          <w:noProof/>
          <w:sz w:val="28"/>
        </w:rPr>
      </w:pPr>
      <w:r>
        <w:rPr>
          <w:b/>
          <w:noProof/>
          <w:sz w:val="24"/>
        </w:rPr>
        <w:t>3GPP TSG-SA5 Meeting #1</w:t>
      </w:r>
      <w:r w:rsidR="00483393">
        <w:rPr>
          <w:b/>
          <w:noProof/>
          <w:sz w:val="24"/>
        </w:rPr>
        <w:t>60</w:t>
      </w:r>
      <w:r>
        <w:rPr>
          <w:b/>
          <w:i/>
          <w:noProof/>
          <w:sz w:val="28"/>
        </w:rPr>
        <w:tab/>
      </w:r>
      <w:r w:rsidR="0005039C" w:rsidRPr="0005039C">
        <w:rPr>
          <w:b/>
          <w:i/>
          <w:noProof/>
          <w:sz w:val="28"/>
        </w:rPr>
        <w:t>S5-251472</w:t>
      </w:r>
    </w:p>
    <w:p w14:paraId="16692656" w14:textId="5858B011" w:rsidR="00483393" w:rsidRPr="0005039C" w:rsidRDefault="00483393" w:rsidP="00211EDC">
      <w:pPr>
        <w:pStyle w:val="a4"/>
        <w:rPr>
          <w:sz w:val="24"/>
        </w:rPr>
      </w:pPr>
      <w:r w:rsidRPr="00483393">
        <w:rPr>
          <w:sz w:val="24"/>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82B01" w:rsidR="001E41F3" w:rsidRPr="00410371" w:rsidRDefault="002B4DD6" w:rsidP="00E13F3D">
            <w:pPr>
              <w:pStyle w:val="CRCoverPage"/>
              <w:spacing w:after="0"/>
              <w:jc w:val="right"/>
              <w:rPr>
                <w:b/>
                <w:noProof/>
                <w:sz w:val="28"/>
              </w:rPr>
            </w:pPr>
            <w:r>
              <w:rPr>
                <w:b/>
                <w:noProof/>
                <w:sz w:val="28"/>
              </w:rPr>
              <w:t>32.2</w:t>
            </w:r>
            <w:r w:rsidR="00EC7A65">
              <w:rPr>
                <w:b/>
                <w:noProof/>
                <w:sz w:val="28"/>
              </w:rPr>
              <w:t>6</w:t>
            </w:r>
            <w:r w:rsidR="00383BE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9921A" w:rsidR="001E41F3" w:rsidRPr="00410371" w:rsidRDefault="008C6500" w:rsidP="00547111">
            <w:pPr>
              <w:pStyle w:val="CRCoverPage"/>
              <w:spacing w:after="0"/>
              <w:rPr>
                <w:noProof/>
              </w:rPr>
            </w:pPr>
            <w:r>
              <w:fldChar w:fldCharType="begin"/>
            </w:r>
            <w:r>
              <w:instrText xml:space="preserve"> DOCPROPERTY  Cr#  \* MERGEFORMAT </w:instrText>
            </w:r>
            <w:r>
              <w:fldChar w:fldCharType="separate"/>
            </w:r>
            <w:r w:rsidR="0005039C">
              <w:rPr>
                <w:b/>
                <w:noProof/>
                <w:sz w:val="28"/>
              </w:rPr>
              <w:t>0441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59FED" w:rsidR="001E41F3" w:rsidRPr="00410371" w:rsidRDefault="008C6500" w:rsidP="00E13F3D">
            <w:pPr>
              <w:pStyle w:val="CRCoverPage"/>
              <w:spacing w:after="0"/>
              <w:jc w:val="center"/>
              <w:rPr>
                <w:b/>
                <w:noProof/>
              </w:rPr>
            </w:pPr>
            <w:r>
              <w:fldChar w:fldCharType="begin"/>
            </w:r>
            <w:r>
              <w:instrText xml:space="preserve"> DOCPROPERTY  Revision  \* MERGEFORMAT </w:instrText>
            </w:r>
            <w:r>
              <w:fldChar w:fldCharType="separate"/>
            </w:r>
            <w:r w:rsidR="006707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750C2" w:rsidR="001E41F3" w:rsidRPr="00410371" w:rsidRDefault="008C6500">
            <w:pPr>
              <w:pStyle w:val="CRCoverPage"/>
              <w:spacing w:after="0"/>
              <w:jc w:val="center"/>
              <w:rPr>
                <w:noProof/>
                <w:sz w:val="28"/>
              </w:rPr>
            </w:pPr>
            <w:r>
              <w:fldChar w:fldCharType="begin"/>
            </w:r>
            <w:r>
              <w:instrText xml:space="preserve"> DOCPROPERTY  Version  \* MERGEFORMAT </w:instrText>
            </w:r>
            <w:r>
              <w:fldChar w:fldCharType="separate"/>
            </w:r>
            <w:r w:rsidR="003E3B45">
              <w:rPr>
                <w:b/>
                <w:noProof/>
                <w:sz w:val="28"/>
              </w:rPr>
              <w:t>1</w:t>
            </w:r>
            <w:r w:rsidR="005E4D36">
              <w:rPr>
                <w:b/>
                <w:noProof/>
                <w:sz w:val="28"/>
              </w:rPr>
              <w:t>8</w:t>
            </w:r>
            <w:r w:rsidR="003E3B45">
              <w:rPr>
                <w:b/>
                <w:noProof/>
                <w:sz w:val="28"/>
              </w:rPr>
              <w:t>.</w:t>
            </w:r>
            <w:r w:rsidR="005E4D36">
              <w:rPr>
                <w:b/>
                <w:noProof/>
                <w:sz w:val="28"/>
              </w:rPr>
              <w:t>3</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60096" w:rsidR="001E41F3" w:rsidRDefault="00EC7A65">
            <w:pPr>
              <w:pStyle w:val="CRCoverPage"/>
              <w:spacing w:after="0"/>
              <w:ind w:left="100"/>
              <w:rPr>
                <w:noProof/>
              </w:rPr>
            </w:pPr>
            <w:r w:rsidRPr="00EC7A65">
              <w:rPr>
                <w:noProof/>
              </w:rPr>
              <w:t xml:space="preserve">Rel-19 CR 32.260 </w:t>
            </w:r>
            <w:r w:rsidR="00AB7620">
              <w:rPr>
                <w:rFonts w:hint="eastAsia"/>
                <w:noProof/>
                <w:lang w:eastAsia="zh-CN"/>
              </w:rPr>
              <w:t>Charging</w:t>
            </w:r>
            <w:r w:rsidR="00AB7620">
              <w:rPr>
                <w:noProof/>
                <w:lang w:eastAsia="zh-CN"/>
              </w:rPr>
              <w:t xml:space="preserve"> </w:t>
            </w:r>
            <w:r w:rsidR="00AB7620">
              <w:rPr>
                <w:rFonts w:hint="eastAsia"/>
                <w:noProof/>
                <w:lang w:eastAsia="zh-CN"/>
              </w:rPr>
              <w:t>information</w:t>
            </w:r>
            <w:r w:rsidR="00AB7620">
              <w:rPr>
                <w:noProof/>
                <w:lang w:eastAsia="zh-CN"/>
              </w:rPr>
              <w:t xml:space="preserve"> </w:t>
            </w:r>
            <w:r w:rsidR="00AB7620">
              <w:rPr>
                <w:rFonts w:hint="eastAsia"/>
                <w:noProof/>
                <w:lang w:eastAsia="zh-CN"/>
              </w:rPr>
              <w:t>for</w:t>
            </w:r>
            <w:r w:rsidRPr="00EC7A65">
              <w:rPr>
                <w:noProof/>
              </w:rPr>
              <w:t xml:space="preserve"> IMS DC application download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D5C68" w:rsidR="001E41F3" w:rsidRDefault="00EC7A65">
            <w:pPr>
              <w:pStyle w:val="CRCoverPage"/>
              <w:spacing w:after="0"/>
              <w:ind w:left="100"/>
              <w:rPr>
                <w:noProof/>
              </w:rPr>
            </w:pPr>
            <w:r w:rsidRPr="00EC7A65">
              <w:rPr>
                <w:noProof/>
              </w:rPr>
              <w:t>NG_RTC_Ph2</w:t>
            </w:r>
            <w:r w:rsidR="0005039C">
              <w:rPr>
                <w:noProof/>
              </w:rPr>
              <w:t>-</w:t>
            </w:r>
            <w:r w:rsidRPr="00EC7A65">
              <w:rPr>
                <w:noProof/>
              </w:rPr>
              <w:t>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8952F" w:rsidR="001E41F3" w:rsidRDefault="003408EB">
            <w:pPr>
              <w:pStyle w:val="CRCoverPage"/>
              <w:spacing w:after="0"/>
              <w:ind w:left="100"/>
              <w:rPr>
                <w:noProof/>
              </w:rPr>
            </w:pPr>
            <w:r>
              <w:t>202</w:t>
            </w:r>
            <w:r w:rsidR="00AD2D04">
              <w:t>5</w:t>
            </w:r>
            <w:r>
              <w:t>-</w:t>
            </w:r>
            <w:r w:rsidR="00AD2D04">
              <w:t>03</w:t>
            </w:r>
            <w:r>
              <w:t>-</w:t>
            </w:r>
            <w:r w:rsidR="00AD2D0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FC075" w:rsidR="001E41F3" w:rsidRDefault="002B4D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4BDEC" w14:textId="77777777" w:rsidR="00B14773" w:rsidRDefault="00B14773" w:rsidP="00B14773">
            <w:pPr>
              <w:pStyle w:val="CRCoverPage"/>
              <w:spacing w:after="0"/>
              <w:ind w:left="100"/>
              <w:rPr>
                <w:noProof/>
              </w:rPr>
            </w:pPr>
            <w:r>
              <w:rPr>
                <w:noProof/>
              </w:rPr>
              <w:t xml:space="preserve">The event-based charging for the IMS DC application download is a new charging scenario to support the monetization of IMS DC service on per application download event basis. </w:t>
            </w:r>
          </w:p>
          <w:p w14:paraId="708AA7DE" w14:textId="7C06BCAE" w:rsidR="00793DC1" w:rsidRDefault="00B14773" w:rsidP="00B14773">
            <w:pPr>
              <w:pStyle w:val="CRCoverPage"/>
              <w:spacing w:after="0"/>
              <w:ind w:left="100"/>
              <w:rPr>
                <w:noProof/>
              </w:rPr>
            </w:pPr>
            <w:r>
              <w:rPr>
                <w:noProof/>
              </w:rPr>
              <w:t>The solution based on DCSF is recommended into normative work, per TR 28.851 solution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6167F" w14:textId="77777777" w:rsidR="00793DC1" w:rsidRDefault="00B14773" w:rsidP="004028FE">
            <w:pPr>
              <w:pStyle w:val="CRCoverPage"/>
              <w:spacing w:after="0"/>
              <w:ind w:left="100"/>
              <w:rPr>
                <w:noProof/>
              </w:rPr>
            </w:pPr>
            <w:r>
              <w:rPr>
                <w:noProof/>
              </w:rPr>
              <w:t>1. Specify the charging information for IMS DC application download charging.</w:t>
            </w:r>
          </w:p>
          <w:p w14:paraId="31C656EC" w14:textId="6E140115" w:rsidR="00B14773" w:rsidRDefault="00B14773" w:rsidP="004028FE">
            <w:pPr>
              <w:pStyle w:val="CRCoverPage"/>
              <w:spacing w:after="0"/>
              <w:ind w:left="100"/>
              <w:rPr>
                <w:noProof/>
              </w:rPr>
            </w:pPr>
            <w:r>
              <w:rPr>
                <w:noProof/>
              </w:rPr>
              <w:t>2. Update the reference</w:t>
            </w:r>
            <w:r w:rsidR="001B39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44537" w:rsidR="001E41F3" w:rsidRDefault="00B14773">
            <w:pPr>
              <w:pStyle w:val="CRCoverPage"/>
              <w:spacing w:after="0"/>
              <w:ind w:left="100"/>
              <w:rPr>
                <w:noProof/>
              </w:rPr>
            </w:pPr>
            <w:r>
              <w:rPr>
                <w:noProof/>
              </w:rPr>
              <w:t>It is not possible to charge the IMS DC service based on the application download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7F769" w:rsidR="001E41F3" w:rsidRDefault="00DA63B6" w:rsidP="0060065B">
            <w:pPr>
              <w:pStyle w:val="CRCoverPage"/>
              <w:spacing w:after="0"/>
              <w:rPr>
                <w:noProof/>
                <w:lang w:eastAsia="zh-CN"/>
              </w:rPr>
            </w:pPr>
            <w:r>
              <w:rPr>
                <w:noProof/>
              </w:rPr>
              <w:t>6.4.1.2.1</w:t>
            </w:r>
            <w:r>
              <w:rPr>
                <w:rFonts w:hint="eastAsia"/>
                <w:noProof/>
                <w:lang w:eastAsia="zh-CN"/>
              </w:rPr>
              <w:t>,</w:t>
            </w:r>
            <w:r>
              <w:rPr>
                <w:noProof/>
                <w:lang w:eastAsia="zh-CN"/>
              </w:rPr>
              <w:t xml:space="preserve"> 6.4.1b.1, 6.4.1b.2, 6.4.2.2,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5A077" w14:textId="19B83388" w:rsidR="007643B9" w:rsidRDefault="00145D43" w:rsidP="00F129A8">
            <w:pPr>
              <w:pStyle w:val="CRCoverPage"/>
              <w:spacing w:after="0"/>
              <w:ind w:left="99"/>
              <w:rPr>
                <w:noProof/>
              </w:rPr>
            </w:pPr>
            <w:r>
              <w:rPr>
                <w:noProof/>
              </w:rPr>
              <w:t>TS</w:t>
            </w:r>
            <w:r w:rsidR="007643B9">
              <w:rPr>
                <w:noProof/>
              </w:rPr>
              <w:t xml:space="preserve"> 32.2</w:t>
            </w:r>
            <w:r w:rsidR="00084EAF">
              <w:rPr>
                <w:noProof/>
              </w:rPr>
              <w:t>91</w:t>
            </w:r>
            <w:r w:rsidR="000A6394">
              <w:rPr>
                <w:noProof/>
              </w:rPr>
              <w:t xml:space="preserve"> ... CR</w:t>
            </w:r>
            <w:r w:rsidR="00931D16">
              <w:rPr>
                <w:noProof/>
              </w:rPr>
              <w:t xml:space="preserve"> 0618</w:t>
            </w:r>
          </w:p>
          <w:p w14:paraId="66152F5E" w14:textId="216E27F4" w:rsidR="00084EAF" w:rsidRDefault="00084EAF" w:rsidP="00F129A8">
            <w:pPr>
              <w:pStyle w:val="CRCoverPage"/>
              <w:spacing w:after="0"/>
              <w:ind w:left="99"/>
              <w:rPr>
                <w:noProof/>
              </w:rPr>
            </w:pPr>
            <w:r>
              <w:rPr>
                <w:noProof/>
              </w:rPr>
              <w:t xml:space="preserve">TS 32.298 ... CR </w:t>
            </w:r>
            <w:r w:rsidR="00931D16">
              <w:rPr>
                <w:noProof/>
              </w:rPr>
              <w:t>1035</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1027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673FD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673FDE">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45DC9B3C" w14:textId="77777777" w:rsidR="00E96830" w:rsidRPr="00B14D36" w:rsidRDefault="00E96830" w:rsidP="00E96830">
      <w:pPr>
        <w:pStyle w:val="50"/>
      </w:pPr>
      <w:bookmarkStart w:id="2" w:name="_Toc4680150"/>
      <w:bookmarkStart w:id="3" w:name="_Toc27581303"/>
      <w:bookmarkStart w:id="4" w:name="_Toc162447036"/>
      <w:bookmarkStart w:id="5" w:name="_Toc151532658"/>
      <w:bookmarkStart w:id="6" w:name="_Toc171417124"/>
      <w:bookmarkStart w:id="7" w:name="_Hlk193984867"/>
      <w:r w:rsidRPr="00B14D36">
        <w:t>6.</w:t>
      </w:r>
      <w:r>
        <w:t>4</w:t>
      </w:r>
      <w:r w:rsidRPr="00B14D36">
        <w:t>.1.2.1</w:t>
      </w:r>
      <w:r w:rsidRPr="00B14D36">
        <w:tab/>
        <w:t>Charging Data Request message</w:t>
      </w:r>
      <w:bookmarkEnd w:id="2"/>
      <w:bookmarkEnd w:id="3"/>
      <w:bookmarkEnd w:id="4"/>
    </w:p>
    <w:p w14:paraId="3B3C1421" w14:textId="77777777" w:rsidR="00E96830" w:rsidRPr="00B14D36" w:rsidRDefault="00E96830" w:rsidP="00E96830">
      <w:pPr>
        <w:keepNext/>
      </w:pPr>
      <w:r w:rsidRPr="00B14D36">
        <w:t>Table 6.</w:t>
      </w:r>
      <w:r>
        <w:t>4</w:t>
      </w:r>
      <w:r w:rsidRPr="00B14D36">
        <w:t xml:space="preserve">.1.2.1.1 illustrates the basic structure of a </w:t>
      </w:r>
      <w:r w:rsidRPr="00B14D36">
        <w:rPr>
          <w:iCs/>
        </w:rPr>
        <w:t>Charging Data Request</w:t>
      </w:r>
      <w:r w:rsidRPr="00B14D36">
        <w:t xml:space="preserve"> message as used for IMS converged charging.</w:t>
      </w:r>
    </w:p>
    <w:p w14:paraId="0ADD0CD5" w14:textId="77777777" w:rsidR="00E96830" w:rsidRPr="00862F1A" w:rsidRDefault="00E96830" w:rsidP="00862F1A">
      <w:pPr>
        <w:pStyle w:val="TH"/>
        <w:rPr>
          <w:lang w:bidi="ar-IQ"/>
        </w:rPr>
      </w:pPr>
      <w:r w:rsidRPr="00B14D36">
        <w:rPr>
          <w:lang w:bidi="ar-IQ"/>
        </w:rPr>
        <w:t>Table 6.</w:t>
      </w:r>
      <w:r>
        <w:rPr>
          <w:lang w:bidi="ar-IQ"/>
        </w:rPr>
        <w:t>4</w:t>
      </w:r>
      <w:r w:rsidRPr="00B14D36">
        <w:rPr>
          <w:lang w:bidi="ar-IQ"/>
        </w:rPr>
        <w:t xml:space="preserve">.1.2.1.1: </w:t>
      </w:r>
      <w:r w:rsidRPr="00862F1A">
        <w:rPr>
          <w:lang w:bidi="ar-IQ"/>
        </w:rPr>
        <w:t>Charging Data Request message contents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757"/>
        <w:gridCol w:w="916"/>
        <w:gridCol w:w="5085"/>
      </w:tblGrid>
      <w:tr w:rsidR="00E96830" w:rsidRPr="00B14D36" w14:paraId="2B8AE005" w14:textId="77777777" w:rsidTr="00763D08">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5D420EDC" w14:textId="77777777" w:rsidR="00E96830" w:rsidRPr="00B14D36" w:rsidRDefault="00E96830" w:rsidP="00763D08">
            <w:pPr>
              <w:pStyle w:val="TAH"/>
              <w:keepNext w:val="0"/>
              <w:keepLines w:val="0"/>
            </w:pPr>
            <w:r w:rsidRPr="00B14D36">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4A40F2B3" w14:textId="77777777" w:rsidR="00E96830" w:rsidRPr="00B14D36" w:rsidRDefault="00E96830" w:rsidP="00763D08">
            <w:pPr>
              <w:pStyle w:val="TAH"/>
              <w:keepNext w:val="0"/>
              <w:keepLines w:val="0"/>
              <w:rPr>
                <w:szCs w:val="18"/>
              </w:rPr>
            </w:pPr>
            <w:r w:rsidRPr="00B14D36">
              <w:rPr>
                <w:szCs w:val="18"/>
              </w:rPr>
              <w:t>Category</w:t>
            </w:r>
          </w:p>
        </w:tc>
        <w:tc>
          <w:tcPr>
            <w:tcW w:w="5085" w:type="dxa"/>
            <w:tcBorders>
              <w:top w:val="single" w:sz="4" w:space="0" w:color="auto"/>
              <w:left w:val="single" w:sz="4" w:space="0" w:color="auto"/>
              <w:bottom w:val="single" w:sz="4" w:space="0" w:color="auto"/>
              <w:right w:val="single" w:sz="4" w:space="0" w:color="auto"/>
            </w:tcBorders>
            <w:shd w:val="clear" w:color="auto" w:fill="CCCCCC"/>
          </w:tcPr>
          <w:p w14:paraId="38ABA2A2" w14:textId="77777777" w:rsidR="00E96830" w:rsidRPr="00C90511" w:rsidRDefault="00E96830" w:rsidP="00763D08">
            <w:pPr>
              <w:pStyle w:val="TAH"/>
              <w:keepNext w:val="0"/>
              <w:keepLines w:val="0"/>
            </w:pPr>
            <w:r w:rsidRPr="00C90511">
              <w:t>Description</w:t>
            </w:r>
          </w:p>
        </w:tc>
      </w:tr>
      <w:tr w:rsidR="00E96830" w:rsidRPr="00B14D36" w14:paraId="269CB0D7"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09C0D804" w14:textId="77777777" w:rsidR="00E96830" w:rsidRPr="00B14D36" w:rsidRDefault="00E96830" w:rsidP="00763D08">
            <w:pPr>
              <w:pStyle w:val="TAL"/>
              <w:keepNext w:val="0"/>
              <w:keepLines w:val="0"/>
              <w:rPr>
                <w:rFonts w:eastAsia="MS Mincho" w:cs="Arial"/>
                <w:color w:val="000000"/>
                <w:szCs w:val="18"/>
              </w:rPr>
            </w:pPr>
            <w:r w:rsidRPr="00B14D36">
              <w:rPr>
                <w:rFonts w:eastAsia="MS Mincho" w:cs="Arial"/>
                <w:color w:val="000000"/>
                <w:szCs w:val="18"/>
              </w:rPr>
              <w:t>Session Identifier</w:t>
            </w:r>
          </w:p>
        </w:tc>
        <w:tc>
          <w:tcPr>
            <w:tcW w:w="0" w:type="auto"/>
            <w:tcBorders>
              <w:top w:val="single" w:sz="6" w:space="0" w:color="auto"/>
              <w:left w:val="single" w:sz="6" w:space="0" w:color="auto"/>
              <w:bottom w:val="single" w:sz="6" w:space="0" w:color="auto"/>
              <w:right w:val="single" w:sz="6" w:space="0" w:color="auto"/>
            </w:tcBorders>
          </w:tcPr>
          <w:p w14:paraId="462BCDC5" w14:textId="77777777" w:rsidR="00E96830" w:rsidRPr="00B14D36" w:rsidRDefault="00E96830" w:rsidP="00763D08">
            <w:pPr>
              <w:pStyle w:val="TAC"/>
              <w:keepNext w:val="0"/>
              <w:keepLines w:val="0"/>
              <w:rPr>
                <w:rFonts w:cs="Arial"/>
                <w:szCs w:val="18"/>
              </w:rPr>
            </w:pPr>
            <w:r w:rsidRPr="00590DC3">
              <w:rPr>
                <w:szCs w:val="18"/>
                <w:lang w:bidi="ar-IQ"/>
              </w:rPr>
              <w:t>O</w:t>
            </w:r>
            <w:r w:rsidRPr="00590DC3">
              <w:rPr>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1981E0E0" w14:textId="77777777" w:rsidR="00E96830" w:rsidRPr="00B14D36" w:rsidRDefault="00E96830" w:rsidP="00763D08">
            <w:pPr>
              <w:pStyle w:val="TAL"/>
              <w:keepNext w:val="0"/>
              <w:keepLines w:val="0"/>
              <w:rPr>
                <w:rFonts w:cs="Arial"/>
                <w:szCs w:val="18"/>
              </w:rPr>
            </w:pPr>
            <w:r w:rsidRPr="00B14D36">
              <w:rPr>
                <w:rFonts w:cs="Arial"/>
                <w:szCs w:val="18"/>
              </w:rPr>
              <w:t>Described in TS 32.290 [45]</w:t>
            </w:r>
          </w:p>
        </w:tc>
      </w:tr>
      <w:tr w:rsidR="00E96830" w:rsidRPr="00B14D36" w14:paraId="495135B7"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6438FC2C"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Subscriber Identifier</w:t>
            </w:r>
          </w:p>
        </w:tc>
        <w:tc>
          <w:tcPr>
            <w:tcW w:w="0" w:type="auto"/>
            <w:tcBorders>
              <w:top w:val="single" w:sz="6" w:space="0" w:color="auto"/>
              <w:left w:val="single" w:sz="6" w:space="0" w:color="auto"/>
              <w:bottom w:val="single" w:sz="6" w:space="0" w:color="auto"/>
              <w:right w:val="single" w:sz="6" w:space="0" w:color="auto"/>
            </w:tcBorders>
          </w:tcPr>
          <w:p w14:paraId="792F1C8A" w14:textId="77777777" w:rsidR="00E96830" w:rsidRPr="00B14D36" w:rsidRDefault="00E96830" w:rsidP="00763D08">
            <w:pPr>
              <w:pStyle w:val="TAC"/>
              <w:keepNext w:val="0"/>
              <w:keepLines w:val="0"/>
              <w:rPr>
                <w:rFonts w:cs="Arial"/>
                <w:szCs w:val="18"/>
              </w:rPr>
            </w:pPr>
            <w:r w:rsidRPr="00B14D36">
              <w:rPr>
                <w:rFonts w:cs="Arial"/>
                <w:szCs w:val="18"/>
              </w:rPr>
              <w:t>O</w:t>
            </w:r>
            <w:r w:rsidRPr="00B14D36">
              <w:rPr>
                <w:rFonts w:cs="Arial"/>
                <w:szCs w:val="18"/>
                <w:vertAlign w:val="subscript"/>
              </w:rPr>
              <w:t>M</w:t>
            </w:r>
          </w:p>
        </w:tc>
        <w:tc>
          <w:tcPr>
            <w:tcW w:w="5085" w:type="dxa"/>
            <w:tcBorders>
              <w:top w:val="single" w:sz="6" w:space="0" w:color="auto"/>
              <w:left w:val="single" w:sz="6" w:space="0" w:color="auto"/>
              <w:bottom w:val="single" w:sz="6" w:space="0" w:color="auto"/>
              <w:right w:val="single" w:sz="6" w:space="0" w:color="auto"/>
            </w:tcBorders>
          </w:tcPr>
          <w:p w14:paraId="63D59860" w14:textId="77777777" w:rsidR="00E96830" w:rsidRDefault="00E96830" w:rsidP="00763D08">
            <w:pPr>
              <w:pStyle w:val="TAL"/>
              <w:keepNext w:val="0"/>
              <w:keepLines w:val="0"/>
              <w:rPr>
                <w:ins w:id="8" w:author="HW" w:date="2025-03-27T16:24:00Z"/>
                <w:rFonts w:cs="Arial"/>
                <w:szCs w:val="18"/>
              </w:rPr>
            </w:pPr>
            <w:r w:rsidRPr="00C90511">
              <w:rPr>
                <w:rFonts w:cs="Arial"/>
                <w:szCs w:val="18"/>
              </w:rPr>
              <w:t>Described in TS 3</w:t>
            </w:r>
            <w:r w:rsidRPr="00495B07">
              <w:rPr>
                <w:rFonts w:cs="Arial"/>
                <w:szCs w:val="18"/>
              </w:rPr>
              <w:t>2.290 [45]</w:t>
            </w:r>
          </w:p>
          <w:p w14:paraId="1F66E44E" w14:textId="078D2927" w:rsidR="00E96830" w:rsidRPr="00495B07" w:rsidRDefault="00384009" w:rsidP="00763D08">
            <w:pPr>
              <w:pStyle w:val="TAL"/>
              <w:keepNext w:val="0"/>
              <w:keepLines w:val="0"/>
              <w:rPr>
                <w:rFonts w:cs="Arial"/>
                <w:szCs w:val="18"/>
              </w:rPr>
            </w:pPr>
            <w:ins w:id="9" w:author="HW" w:date="2025-03-27T16:28:00Z">
              <w:r>
                <w:rPr>
                  <w:rFonts w:cs="Arial"/>
                  <w:szCs w:val="18"/>
                </w:rPr>
                <w:t>In</w:t>
              </w:r>
            </w:ins>
            <w:ins w:id="10" w:author="HW" w:date="2025-03-27T16:24:00Z">
              <w:r w:rsidR="00E96830">
                <w:rPr>
                  <w:rFonts w:cs="Arial"/>
                  <w:szCs w:val="18"/>
                </w:rPr>
                <w:t xml:space="preserve"> </w:t>
              </w:r>
            </w:ins>
            <w:ins w:id="11" w:author="HW" w:date="2025-03-27T16:28:00Z">
              <w:r>
                <w:rPr>
                  <w:rFonts w:cs="Arial"/>
                  <w:szCs w:val="18"/>
                </w:rPr>
                <w:t xml:space="preserve">the </w:t>
              </w:r>
              <w:proofErr w:type="gramStart"/>
              <w:r>
                <w:rPr>
                  <w:rFonts w:cs="Arial"/>
                  <w:szCs w:val="18"/>
                </w:rPr>
                <w:t>event based</w:t>
              </w:r>
              <w:proofErr w:type="gramEnd"/>
              <w:r>
                <w:rPr>
                  <w:rFonts w:cs="Arial"/>
                  <w:szCs w:val="18"/>
                </w:rPr>
                <w:t xml:space="preserve"> charging for </w:t>
              </w:r>
            </w:ins>
            <w:ins w:id="12" w:author="HW" w:date="2025-03-27T16:24:00Z">
              <w:r w:rsidR="00E96830">
                <w:rPr>
                  <w:rFonts w:cs="Arial"/>
                  <w:szCs w:val="18"/>
                </w:rPr>
                <w:t>IMS DC application download, this fiel</w:t>
              </w:r>
            </w:ins>
            <w:ins w:id="13" w:author="HW" w:date="2025-03-27T16:25:00Z">
              <w:r w:rsidR="00E96830">
                <w:rPr>
                  <w:rFonts w:cs="Arial"/>
                  <w:szCs w:val="18"/>
                </w:rPr>
                <w:t xml:space="preserve">d </w:t>
              </w:r>
            </w:ins>
            <w:ins w:id="14" w:author="HW" w:date="2025-03-27T16:24:00Z">
              <w:r w:rsidR="00E96830">
                <w:rPr>
                  <w:lang w:bidi="ar-IQ"/>
                </w:rPr>
                <w:t xml:space="preserve">holds the calling or called party identity who request the DC application. </w:t>
              </w:r>
            </w:ins>
          </w:p>
        </w:tc>
      </w:tr>
      <w:tr w:rsidR="00E96830" w:rsidRPr="00B14D36" w14:paraId="5180012E"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4B867BDB"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NF Consumer Identification</w:t>
            </w:r>
          </w:p>
        </w:tc>
        <w:tc>
          <w:tcPr>
            <w:tcW w:w="0" w:type="auto"/>
            <w:tcBorders>
              <w:top w:val="single" w:sz="6" w:space="0" w:color="auto"/>
              <w:left w:val="single" w:sz="6" w:space="0" w:color="auto"/>
              <w:bottom w:val="single" w:sz="6" w:space="0" w:color="auto"/>
              <w:right w:val="single" w:sz="6" w:space="0" w:color="auto"/>
            </w:tcBorders>
          </w:tcPr>
          <w:p w14:paraId="014A5A40" w14:textId="77777777" w:rsidR="00E96830" w:rsidRPr="00B14D36" w:rsidRDefault="00E96830" w:rsidP="00763D08">
            <w:pPr>
              <w:pStyle w:val="TAC"/>
              <w:keepNext w:val="0"/>
              <w:keepLines w:val="0"/>
              <w:rPr>
                <w:rFonts w:cs="Arial"/>
                <w:szCs w:val="18"/>
              </w:rPr>
            </w:pPr>
            <w:r w:rsidRPr="00B14D36">
              <w:rPr>
                <w:rFonts w:cs="Arial"/>
                <w:szCs w:val="18"/>
                <w:lang w:bidi="ar-IQ"/>
              </w:rPr>
              <w:t>M</w:t>
            </w:r>
          </w:p>
        </w:tc>
        <w:tc>
          <w:tcPr>
            <w:tcW w:w="5085" w:type="dxa"/>
            <w:tcBorders>
              <w:top w:val="single" w:sz="6" w:space="0" w:color="auto"/>
              <w:left w:val="single" w:sz="6" w:space="0" w:color="auto"/>
              <w:bottom w:val="single" w:sz="6" w:space="0" w:color="auto"/>
              <w:right w:val="single" w:sz="6" w:space="0" w:color="auto"/>
            </w:tcBorders>
          </w:tcPr>
          <w:p w14:paraId="1C750CFD" w14:textId="77777777" w:rsidR="00E96830" w:rsidRPr="00495B07" w:rsidRDefault="00E96830" w:rsidP="00763D08">
            <w:pPr>
              <w:pStyle w:val="TAL"/>
              <w:keepNext w:val="0"/>
              <w:keepLines w:val="0"/>
              <w:rPr>
                <w:rFonts w:cs="Arial"/>
                <w:szCs w:val="18"/>
              </w:rPr>
            </w:pPr>
            <w:r w:rsidRPr="00C90511">
              <w:rPr>
                <w:rFonts w:cs="Arial"/>
                <w:szCs w:val="18"/>
              </w:rPr>
              <w:t>Described in TS 3</w:t>
            </w:r>
            <w:r w:rsidRPr="00495B07">
              <w:rPr>
                <w:rFonts w:cs="Arial"/>
                <w:szCs w:val="18"/>
              </w:rPr>
              <w:t>2.290 [45]</w:t>
            </w:r>
          </w:p>
        </w:tc>
      </w:tr>
      <w:tr w:rsidR="00E96830" w:rsidRPr="00B14D36" w14:paraId="017C1E15"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36BA1AB0" w14:textId="77777777" w:rsidR="00E96830" w:rsidRPr="00B14D36" w:rsidRDefault="00E96830" w:rsidP="00763D08">
            <w:pPr>
              <w:pStyle w:val="TAL"/>
              <w:keepNext w:val="0"/>
              <w:keepLines w:val="0"/>
              <w:ind w:left="284"/>
              <w:rPr>
                <w:rFonts w:eastAsia="MS Mincho" w:cs="Arial"/>
                <w:color w:val="000000"/>
                <w:szCs w:val="18"/>
              </w:rPr>
            </w:pPr>
            <w:r w:rsidRPr="00B14D36">
              <w:rPr>
                <w:rFonts w:cs="Arial"/>
                <w:szCs w:val="18"/>
                <w:lang w:eastAsia="zh-CN"/>
              </w:rPr>
              <w:t>NF Functionality</w:t>
            </w:r>
          </w:p>
        </w:tc>
        <w:tc>
          <w:tcPr>
            <w:tcW w:w="0" w:type="auto"/>
            <w:tcBorders>
              <w:top w:val="single" w:sz="6" w:space="0" w:color="auto"/>
              <w:left w:val="single" w:sz="6" w:space="0" w:color="auto"/>
              <w:bottom w:val="single" w:sz="6" w:space="0" w:color="auto"/>
              <w:right w:val="single" w:sz="6" w:space="0" w:color="auto"/>
            </w:tcBorders>
          </w:tcPr>
          <w:p w14:paraId="1C9EB359" w14:textId="77777777" w:rsidR="00E96830" w:rsidRPr="00B14D36" w:rsidRDefault="00E96830" w:rsidP="00763D08">
            <w:pPr>
              <w:pStyle w:val="TAC"/>
              <w:keepNext w:val="0"/>
              <w:keepLines w:val="0"/>
              <w:rPr>
                <w:rFonts w:cs="Arial"/>
                <w:szCs w:val="18"/>
              </w:rPr>
            </w:pPr>
            <w:r w:rsidRPr="00B14D36">
              <w:rPr>
                <w:rFonts w:cs="Arial"/>
                <w:szCs w:val="18"/>
                <w:lang w:bidi="ar-IQ"/>
              </w:rPr>
              <w:t>M</w:t>
            </w:r>
          </w:p>
        </w:tc>
        <w:tc>
          <w:tcPr>
            <w:tcW w:w="5085" w:type="dxa"/>
            <w:tcBorders>
              <w:top w:val="single" w:sz="6" w:space="0" w:color="auto"/>
              <w:left w:val="single" w:sz="6" w:space="0" w:color="auto"/>
              <w:bottom w:val="single" w:sz="6" w:space="0" w:color="auto"/>
              <w:right w:val="single" w:sz="6" w:space="0" w:color="auto"/>
            </w:tcBorders>
          </w:tcPr>
          <w:p w14:paraId="0F5315E8" w14:textId="77777777" w:rsidR="00E96830" w:rsidRPr="00495B07" w:rsidRDefault="00E96830" w:rsidP="00763D08">
            <w:pPr>
              <w:pStyle w:val="TAL"/>
              <w:keepNext w:val="0"/>
              <w:keepLines w:val="0"/>
              <w:rPr>
                <w:rFonts w:cs="Arial"/>
                <w:szCs w:val="18"/>
              </w:rPr>
            </w:pPr>
            <w:r w:rsidRPr="00C90511">
              <w:rPr>
                <w:rFonts w:cs="Arial"/>
                <w:szCs w:val="18"/>
              </w:rPr>
              <w:t>Described in TS 3</w:t>
            </w:r>
            <w:r w:rsidRPr="00495B07">
              <w:rPr>
                <w:rFonts w:cs="Arial"/>
                <w:szCs w:val="18"/>
              </w:rPr>
              <w:t>2.290 [45]</w:t>
            </w:r>
          </w:p>
        </w:tc>
      </w:tr>
      <w:tr w:rsidR="00E96830" w:rsidRPr="00B14D36" w14:paraId="462F8A8A"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19AB2F8" w14:textId="77777777" w:rsidR="00E96830" w:rsidRPr="00B14D36" w:rsidRDefault="00E96830" w:rsidP="00763D08">
            <w:pPr>
              <w:pStyle w:val="TAL"/>
              <w:keepNext w:val="0"/>
              <w:keepLines w:val="0"/>
              <w:ind w:left="284"/>
              <w:rPr>
                <w:rFonts w:eastAsia="MS Mincho" w:cs="Arial"/>
                <w:color w:val="000000"/>
                <w:szCs w:val="18"/>
              </w:rPr>
            </w:pPr>
            <w:r w:rsidRPr="00B14D36">
              <w:rPr>
                <w:rFonts w:cs="Arial"/>
                <w:szCs w:val="18"/>
                <w:lang w:bidi="ar-IQ"/>
              </w:rPr>
              <w:t>NF Name</w:t>
            </w:r>
          </w:p>
        </w:tc>
        <w:tc>
          <w:tcPr>
            <w:tcW w:w="0" w:type="auto"/>
            <w:tcBorders>
              <w:top w:val="single" w:sz="6" w:space="0" w:color="auto"/>
              <w:left w:val="single" w:sz="6" w:space="0" w:color="auto"/>
              <w:bottom w:val="single" w:sz="6" w:space="0" w:color="auto"/>
              <w:right w:val="single" w:sz="6" w:space="0" w:color="auto"/>
            </w:tcBorders>
          </w:tcPr>
          <w:p w14:paraId="76D0956E"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3B01914A" w14:textId="77777777" w:rsidR="00E96830" w:rsidRPr="00037B05" w:rsidRDefault="00E96830" w:rsidP="00763D08">
            <w:pPr>
              <w:pStyle w:val="TAL"/>
              <w:keepNext w:val="0"/>
              <w:keepLines w:val="0"/>
              <w:rPr>
                <w:rFonts w:cs="Arial"/>
                <w:szCs w:val="18"/>
              </w:rPr>
            </w:pPr>
            <w:r w:rsidRPr="00B14D36">
              <w:rPr>
                <w:rFonts w:cs="Arial"/>
                <w:szCs w:val="18"/>
              </w:rPr>
              <w:t>Described in TS 32.290 [</w:t>
            </w:r>
            <w:r w:rsidRPr="005925BA">
              <w:rPr>
                <w:rFonts w:cs="Arial"/>
                <w:szCs w:val="18"/>
              </w:rPr>
              <w:t>45</w:t>
            </w:r>
            <w:r w:rsidRPr="00912C55">
              <w:rPr>
                <w:rFonts w:cs="Arial"/>
                <w:szCs w:val="18"/>
              </w:rPr>
              <w:t>]</w:t>
            </w:r>
          </w:p>
        </w:tc>
      </w:tr>
      <w:tr w:rsidR="00E96830" w:rsidRPr="00B14D36" w14:paraId="60722345"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28E2B4FD" w14:textId="77777777" w:rsidR="00E96830" w:rsidRPr="00B14D36" w:rsidRDefault="00E96830" w:rsidP="00763D08">
            <w:pPr>
              <w:pStyle w:val="TAL"/>
              <w:keepNext w:val="0"/>
              <w:keepLines w:val="0"/>
              <w:ind w:left="284"/>
              <w:rPr>
                <w:rFonts w:eastAsia="MS Mincho" w:cs="Arial"/>
                <w:color w:val="000000"/>
                <w:szCs w:val="18"/>
              </w:rPr>
            </w:pPr>
            <w:r w:rsidRPr="00B14D36">
              <w:rPr>
                <w:rFonts w:cs="Arial"/>
                <w:szCs w:val="18"/>
                <w:lang w:bidi="ar-IQ"/>
              </w:rPr>
              <w:t>NF Address</w:t>
            </w:r>
          </w:p>
        </w:tc>
        <w:tc>
          <w:tcPr>
            <w:tcW w:w="0" w:type="auto"/>
            <w:tcBorders>
              <w:top w:val="single" w:sz="6" w:space="0" w:color="auto"/>
              <w:left w:val="single" w:sz="6" w:space="0" w:color="auto"/>
              <w:bottom w:val="single" w:sz="6" w:space="0" w:color="auto"/>
              <w:right w:val="single" w:sz="6" w:space="0" w:color="auto"/>
            </w:tcBorders>
          </w:tcPr>
          <w:p w14:paraId="1C46141F"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477EA44E" w14:textId="77777777" w:rsidR="00E96830" w:rsidRPr="00037B05" w:rsidRDefault="00E96830" w:rsidP="00763D08">
            <w:pPr>
              <w:pStyle w:val="TAL"/>
              <w:keepNext w:val="0"/>
              <w:keepLines w:val="0"/>
              <w:rPr>
                <w:rFonts w:cs="Arial"/>
                <w:szCs w:val="18"/>
              </w:rPr>
            </w:pPr>
            <w:r w:rsidRPr="00B14D36">
              <w:rPr>
                <w:rFonts w:cs="Arial"/>
                <w:szCs w:val="18"/>
              </w:rPr>
              <w:t>Described in TS 32.290 [</w:t>
            </w:r>
            <w:r w:rsidRPr="005925BA">
              <w:rPr>
                <w:rFonts w:cs="Arial"/>
                <w:szCs w:val="18"/>
              </w:rPr>
              <w:t>45</w:t>
            </w:r>
            <w:r w:rsidRPr="00912C55">
              <w:rPr>
                <w:rFonts w:cs="Arial"/>
                <w:szCs w:val="18"/>
              </w:rPr>
              <w:t>]</w:t>
            </w:r>
          </w:p>
        </w:tc>
      </w:tr>
      <w:tr w:rsidR="00E96830" w:rsidRPr="00B14D36" w14:paraId="1E7C4188"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5BFED3A" w14:textId="77777777" w:rsidR="00E96830" w:rsidRPr="00B14D36" w:rsidRDefault="00E96830" w:rsidP="00763D08">
            <w:pPr>
              <w:pStyle w:val="TAL"/>
              <w:keepNext w:val="0"/>
              <w:keepLines w:val="0"/>
              <w:ind w:left="284"/>
              <w:rPr>
                <w:rFonts w:eastAsia="MS Mincho" w:cs="Arial"/>
                <w:color w:val="000000"/>
                <w:szCs w:val="18"/>
              </w:rPr>
            </w:pPr>
            <w:r w:rsidRPr="00B14D36">
              <w:rPr>
                <w:rFonts w:cs="Arial"/>
                <w:szCs w:val="18"/>
              </w:rPr>
              <w:t>NF PLMN ID</w:t>
            </w:r>
          </w:p>
        </w:tc>
        <w:tc>
          <w:tcPr>
            <w:tcW w:w="0" w:type="auto"/>
            <w:tcBorders>
              <w:top w:val="single" w:sz="6" w:space="0" w:color="auto"/>
              <w:left w:val="single" w:sz="6" w:space="0" w:color="auto"/>
              <w:bottom w:val="single" w:sz="6" w:space="0" w:color="auto"/>
              <w:right w:val="single" w:sz="6" w:space="0" w:color="auto"/>
            </w:tcBorders>
          </w:tcPr>
          <w:p w14:paraId="7EFC97C4"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3B574845" w14:textId="77777777" w:rsidR="00E96830" w:rsidRPr="00495B07" w:rsidRDefault="00E96830" w:rsidP="00763D08">
            <w:pPr>
              <w:pStyle w:val="TAL"/>
              <w:keepNext w:val="0"/>
              <w:keepLines w:val="0"/>
              <w:rPr>
                <w:rFonts w:cs="Arial"/>
                <w:szCs w:val="18"/>
              </w:rPr>
            </w:pPr>
            <w:r w:rsidRPr="00C90511">
              <w:rPr>
                <w:rFonts w:cs="Arial"/>
                <w:szCs w:val="18"/>
              </w:rPr>
              <w:t>Described in TS 3</w:t>
            </w:r>
            <w:r w:rsidRPr="00495B07">
              <w:rPr>
                <w:rFonts w:cs="Arial"/>
                <w:szCs w:val="18"/>
              </w:rPr>
              <w:t>2.290 [45]</w:t>
            </w:r>
          </w:p>
        </w:tc>
      </w:tr>
      <w:tr w:rsidR="00E96830" w:rsidRPr="00B14D36" w14:paraId="4897C0FA"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FEAB64E"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lang w:bidi="ar-IQ"/>
              </w:rPr>
              <w:t>Invocation Timestamp</w:t>
            </w:r>
          </w:p>
        </w:tc>
        <w:tc>
          <w:tcPr>
            <w:tcW w:w="0" w:type="auto"/>
            <w:tcBorders>
              <w:top w:val="single" w:sz="6" w:space="0" w:color="auto"/>
              <w:left w:val="single" w:sz="6" w:space="0" w:color="auto"/>
              <w:bottom w:val="single" w:sz="6" w:space="0" w:color="auto"/>
              <w:right w:val="single" w:sz="6" w:space="0" w:color="auto"/>
            </w:tcBorders>
          </w:tcPr>
          <w:p w14:paraId="0A609526" w14:textId="77777777" w:rsidR="00E96830" w:rsidRPr="00B14D36" w:rsidRDefault="00E96830" w:rsidP="00763D08">
            <w:pPr>
              <w:pStyle w:val="TAC"/>
              <w:keepNext w:val="0"/>
              <w:keepLines w:val="0"/>
              <w:rPr>
                <w:rFonts w:cs="Arial"/>
                <w:szCs w:val="18"/>
              </w:rPr>
            </w:pPr>
            <w:r w:rsidRPr="00B14D36">
              <w:rPr>
                <w:rFonts w:cs="Arial"/>
                <w:szCs w:val="18"/>
                <w:lang w:bidi="ar-IQ"/>
              </w:rPr>
              <w:t>M</w:t>
            </w:r>
          </w:p>
        </w:tc>
        <w:tc>
          <w:tcPr>
            <w:tcW w:w="5085" w:type="dxa"/>
            <w:tcBorders>
              <w:top w:val="single" w:sz="6" w:space="0" w:color="auto"/>
              <w:left w:val="single" w:sz="6" w:space="0" w:color="auto"/>
              <w:bottom w:val="single" w:sz="6" w:space="0" w:color="auto"/>
              <w:right w:val="single" w:sz="6" w:space="0" w:color="auto"/>
            </w:tcBorders>
          </w:tcPr>
          <w:p w14:paraId="364678DF" w14:textId="77777777" w:rsidR="00E96830" w:rsidRPr="00495B07" w:rsidRDefault="00E96830" w:rsidP="00763D08">
            <w:pPr>
              <w:pStyle w:val="TAL"/>
              <w:keepNext w:val="0"/>
              <w:keepLines w:val="0"/>
              <w:rPr>
                <w:rFonts w:cs="Arial"/>
                <w:szCs w:val="18"/>
              </w:rPr>
            </w:pPr>
            <w:r w:rsidRPr="00C90511">
              <w:rPr>
                <w:rFonts w:cs="Arial"/>
                <w:szCs w:val="18"/>
              </w:rPr>
              <w:t>Described in TS 3</w:t>
            </w:r>
            <w:r w:rsidRPr="00495B07">
              <w:rPr>
                <w:rFonts w:cs="Arial"/>
                <w:szCs w:val="18"/>
              </w:rPr>
              <w:t>2.290 [45]</w:t>
            </w:r>
          </w:p>
        </w:tc>
      </w:tr>
      <w:tr w:rsidR="00E96830" w:rsidRPr="00B14D36" w14:paraId="54B268DF"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00D318FB"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Invocation Sequence Number</w:t>
            </w:r>
          </w:p>
        </w:tc>
        <w:tc>
          <w:tcPr>
            <w:tcW w:w="0" w:type="auto"/>
            <w:tcBorders>
              <w:top w:val="single" w:sz="6" w:space="0" w:color="auto"/>
              <w:left w:val="single" w:sz="6" w:space="0" w:color="auto"/>
              <w:bottom w:val="single" w:sz="6" w:space="0" w:color="auto"/>
              <w:right w:val="single" w:sz="6" w:space="0" w:color="auto"/>
            </w:tcBorders>
          </w:tcPr>
          <w:p w14:paraId="3D7206B6" w14:textId="77777777" w:rsidR="00E96830" w:rsidRPr="00B14D36" w:rsidRDefault="00E96830" w:rsidP="00763D08">
            <w:pPr>
              <w:pStyle w:val="TAC"/>
              <w:keepNext w:val="0"/>
              <w:keepLines w:val="0"/>
              <w:rPr>
                <w:rFonts w:cs="Arial"/>
                <w:szCs w:val="18"/>
              </w:rPr>
            </w:pPr>
            <w:r w:rsidRPr="00B14D36">
              <w:rPr>
                <w:rFonts w:cs="Arial"/>
                <w:szCs w:val="18"/>
                <w:lang w:bidi="ar-IQ"/>
              </w:rPr>
              <w:t>M</w:t>
            </w:r>
          </w:p>
        </w:tc>
        <w:tc>
          <w:tcPr>
            <w:tcW w:w="5085" w:type="dxa"/>
            <w:tcBorders>
              <w:top w:val="single" w:sz="6" w:space="0" w:color="auto"/>
              <w:left w:val="single" w:sz="6" w:space="0" w:color="auto"/>
              <w:bottom w:val="single" w:sz="6" w:space="0" w:color="auto"/>
              <w:right w:val="single" w:sz="6" w:space="0" w:color="auto"/>
            </w:tcBorders>
          </w:tcPr>
          <w:p w14:paraId="5A78506E" w14:textId="77777777" w:rsidR="00E96830" w:rsidRPr="00495B07" w:rsidRDefault="00E96830" w:rsidP="00763D08">
            <w:pPr>
              <w:pStyle w:val="TAL"/>
              <w:keepNext w:val="0"/>
              <w:keepLines w:val="0"/>
              <w:rPr>
                <w:rFonts w:cs="Arial"/>
                <w:szCs w:val="18"/>
              </w:rPr>
            </w:pPr>
            <w:r w:rsidRPr="00C90511">
              <w:rPr>
                <w:rFonts w:cs="Arial"/>
                <w:szCs w:val="18"/>
              </w:rPr>
              <w:t>Described in TS 3</w:t>
            </w:r>
            <w:r w:rsidRPr="00495B07">
              <w:rPr>
                <w:rFonts w:cs="Arial"/>
                <w:szCs w:val="18"/>
              </w:rPr>
              <w:t>2.290 [45]</w:t>
            </w:r>
          </w:p>
        </w:tc>
      </w:tr>
      <w:tr w:rsidR="00E96830" w:rsidRPr="00B14D36" w14:paraId="74D16430"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5B6E15D7"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Retransmission Indicator</w:t>
            </w:r>
          </w:p>
        </w:tc>
        <w:tc>
          <w:tcPr>
            <w:tcW w:w="0" w:type="auto"/>
            <w:tcBorders>
              <w:top w:val="single" w:sz="6" w:space="0" w:color="auto"/>
              <w:left w:val="single" w:sz="6" w:space="0" w:color="auto"/>
              <w:bottom w:val="single" w:sz="6" w:space="0" w:color="auto"/>
              <w:right w:val="single" w:sz="6" w:space="0" w:color="auto"/>
            </w:tcBorders>
          </w:tcPr>
          <w:p w14:paraId="2948C95A" w14:textId="77777777" w:rsidR="00E96830" w:rsidRPr="00B14D36" w:rsidRDefault="00E96830" w:rsidP="00763D08">
            <w:pPr>
              <w:pStyle w:val="TAC"/>
              <w:keepNext w:val="0"/>
              <w:keepLines w:val="0"/>
              <w:rPr>
                <w:rFonts w:cs="Arial"/>
                <w:szCs w:val="18"/>
              </w:rPr>
            </w:pPr>
            <w:r w:rsidRPr="00D740BE">
              <w:rPr>
                <w:rFonts w:cs="Arial"/>
                <w:szCs w:val="18"/>
                <w:lang w:bidi="ar-IQ"/>
              </w:rPr>
              <w:t>O</w:t>
            </w:r>
            <w:r w:rsidRPr="00D740BE">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686138EA" w14:textId="77777777" w:rsidR="00E96830" w:rsidRPr="00B14D36" w:rsidRDefault="00E96830" w:rsidP="00763D08">
            <w:pPr>
              <w:pStyle w:val="TAL"/>
              <w:keepNext w:val="0"/>
              <w:keepLines w:val="0"/>
              <w:rPr>
                <w:rFonts w:cs="Arial"/>
                <w:szCs w:val="18"/>
              </w:rPr>
            </w:pPr>
            <w:r w:rsidRPr="005925BA">
              <w:rPr>
                <w:rFonts w:cs="Arial"/>
                <w:szCs w:val="18"/>
              </w:rPr>
              <w:t>Described in TS 32.29</w:t>
            </w:r>
            <w:r w:rsidRPr="00D80FB3">
              <w:rPr>
                <w:rFonts w:cs="Arial"/>
                <w:szCs w:val="18"/>
              </w:rPr>
              <w:t>0</w:t>
            </w:r>
            <w:r w:rsidRPr="00912C55">
              <w:rPr>
                <w:rFonts w:cs="Arial"/>
                <w:szCs w:val="18"/>
              </w:rPr>
              <w:t xml:space="preserve"> [</w:t>
            </w:r>
            <w:r w:rsidRPr="00037B05">
              <w:rPr>
                <w:rFonts w:cs="Arial"/>
                <w:szCs w:val="18"/>
              </w:rPr>
              <w:t>45</w:t>
            </w:r>
            <w:r w:rsidRPr="00512F18">
              <w:rPr>
                <w:rFonts w:cs="Arial"/>
                <w:szCs w:val="18"/>
              </w:rPr>
              <w:t>]</w:t>
            </w:r>
          </w:p>
        </w:tc>
      </w:tr>
      <w:tr w:rsidR="00E96830" w:rsidRPr="00B14D36" w14:paraId="448DF9F4"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FFD76F5"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One-time Event</w:t>
            </w:r>
          </w:p>
        </w:tc>
        <w:tc>
          <w:tcPr>
            <w:tcW w:w="0" w:type="auto"/>
            <w:tcBorders>
              <w:top w:val="single" w:sz="6" w:space="0" w:color="auto"/>
              <w:left w:val="single" w:sz="6" w:space="0" w:color="auto"/>
              <w:bottom w:val="single" w:sz="6" w:space="0" w:color="auto"/>
              <w:right w:val="single" w:sz="6" w:space="0" w:color="auto"/>
            </w:tcBorders>
          </w:tcPr>
          <w:p w14:paraId="59C94FAC" w14:textId="77777777" w:rsidR="00E96830" w:rsidRPr="00B14D36" w:rsidRDefault="00E96830" w:rsidP="00763D08">
            <w:pPr>
              <w:pStyle w:val="TAC"/>
              <w:keepNext w:val="0"/>
              <w:keepLines w:val="0"/>
              <w:rPr>
                <w:rFonts w:cs="Arial"/>
                <w:szCs w:val="18"/>
              </w:rPr>
            </w:pPr>
            <w:r w:rsidRPr="00D740BE">
              <w:rPr>
                <w:rFonts w:cs="Arial"/>
                <w:szCs w:val="18"/>
                <w:lang w:bidi="ar-IQ"/>
              </w:rPr>
              <w:t>O</w:t>
            </w:r>
            <w:r w:rsidRPr="00D740BE">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1B025BF1" w14:textId="77777777" w:rsidR="00E96830" w:rsidRPr="00B14D36" w:rsidRDefault="00E96830" w:rsidP="00763D08">
            <w:pPr>
              <w:pStyle w:val="TAL"/>
              <w:keepNext w:val="0"/>
              <w:keepLines w:val="0"/>
              <w:rPr>
                <w:rFonts w:cs="Arial"/>
                <w:szCs w:val="18"/>
              </w:rPr>
            </w:pPr>
            <w:r w:rsidRPr="005925BA">
              <w:rPr>
                <w:rFonts w:cs="Arial"/>
                <w:szCs w:val="18"/>
              </w:rPr>
              <w:t>Described in TS 3</w:t>
            </w:r>
            <w:r w:rsidRPr="00912C55">
              <w:rPr>
                <w:rFonts w:cs="Arial"/>
                <w:szCs w:val="18"/>
              </w:rPr>
              <w:t>2.29</w:t>
            </w:r>
            <w:r w:rsidRPr="00037B05">
              <w:rPr>
                <w:rFonts w:cs="Arial"/>
                <w:szCs w:val="18"/>
              </w:rPr>
              <w:t>0 [</w:t>
            </w:r>
            <w:r w:rsidRPr="00512F18">
              <w:rPr>
                <w:rFonts w:cs="Arial"/>
                <w:szCs w:val="18"/>
              </w:rPr>
              <w:t>45</w:t>
            </w:r>
            <w:r w:rsidRPr="00BA6D3D">
              <w:rPr>
                <w:rFonts w:cs="Arial"/>
                <w:szCs w:val="18"/>
              </w:rPr>
              <w:t>]</w:t>
            </w:r>
          </w:p>
        </w:tc>
      </w:tr>
      <w:tr w:rsidR="00E96830" w:rsidRPr="00B14D36" w14:paraId="4F0E1B16"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5BAD179"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One-time Event Type</w:t>
            </w:r>
          </w:p>
        </w:tc>
        <w:tc>
          <w:tcPr>
            <w:tcW w:w="0" w:type="auto"/>
            <w:tcBorders>
              <w:top w:val="single" w:sz="6" w:space="0" w:color="auto"/>
              <w:left w:val="single" w:sz="6" w:space="0" w:color="auto"/>
              <w:bottom w:val="single" w:sz="6" w:space="0" w:color="auto"/>
              <w:right w:val="single" w:sz="6" w:space="0" w:color="auto"/>
            </w:tcBorders>
          </w:tcPr>
          <w:p w14:paraId="3B02BB8A" w14:textId="77777777" w:rsidR="00E96830" w:rsidRPr="00B14D36" w:rsidRDefault="00E96830" w:rsidP="00763D08">
            <w:pPr>
              <w:pStyle w:val="TAC"/>
              <w:keepNext w:val="0"/>
              <w:keepLines w:val="0"/>
              <w:rPr>
                <w:rFonts w:cs="Arial"/>
                <w:szCs w:val="18"/>
              </w:rPr>
            </w:pPr>
            <w:r w:rsidRPr="00D740BE">
              <w:rPr>
                <w:rFonts w:cs="Arial"/>
                <w:szCs w:val="18"/>
                <w:lang w:bidi="ar-IQ"/>
              </w:rPr>
              <w:t>O</w:t>
            </w:r>
            <w:r w:rsidRPr="00D740BE">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72E179E4" w14:textId="77777777" w:rsidR="00E96830" w:rsidRPr="00B14D36" w:rsidRDefault="00E96830" w:rsidP="00763D08">
            <w:pPr>
              <w:pStyle w:val="TAL"/>
              <w:keepNext w:val="0"/>
              <w:keepLines w:val="0"/>
              <w:rPr>
                <w:rFonts w:cs="Arial"/>
                <w:szCs w:val="18"/>
              </w:rPr>
            </w:pPr>
            <w:r w:rsidRPr="005925BA">
              <w:rPr>
                <w:rFonts w:cs="Arial"/>
                <w:szCs w:val="18"/>
              </w:rPr>
              <w:t>Described in TS 3</w:t>
            </w:r>
            <w:r w:rsidRPr="00912C55">
              <w:rPr>
                <w:rFonts w:cs="Arial"/>
                <w:szCs w:val="18"/>
              </w:rPr>
              <w:t>2.29</w:t>
            </w:r>
            <w:r w:rsidRPr="00037B05">
              <w:rPr>
                <w:rFonts w:cs="Arial"/>
                <w:szCs w:val="18"/>
              </w:rPr>
              <w:t>0 [</w:t>
            </w:r>
            <w:r w:rsidRPr="00512F18">
              <w:rPr>
                <w:rFonts w:cs="Arial"/>
                <w:szCs w:val="18"/>
              </w:rPr>
              <w:t>45</w:t>
            </w:r>
            <w:r w:rsidRPr="00BA6D3D">
              <w:rPr>
                <w:rFonts w:cs="Arial"/>
                <w:szCs w:val="18"/>
              </w:rPr>
              <w:t>]</w:t>
            </w:r>
          </w:p>
        </w:tc>
      </w:tr>
      <w:tr w:rsidR="00E96830" w:rsidRPr="00B14D36" w14:paraId="6C947727"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6B31ED30"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Service Specification Information</w:t>
            </w:r>
          </w:p>
        </w:tc>
        <w:tc>
          <w:tcPr>
            <w:tcW w:w="0" w:type="auto"/>
            <w:tcBorders>
              <w:top w:val="single" w:sz="6" w:space="0" w:color="auto"/>
              <w:left w:val="single" w:sz="6" w:space="0" w:color="auto"/>
              <w:bottom w:val="single" w:sz="6" w:space="0" w:color="auto"/>
              <w:right w:val="single" w:sz="6" w:space="0" w:color="auto"/>
            </w:tcBorders>
          </w:tcPr>
          <w:p w14:paraId="75652E3D"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45ABD844" w14:textId="77777777" w:rsidR="00E96830" w:rsidRPr="00B14D36" w:rsidRDefault="00E96830" w:rsidP="00763D08">
            <w:pPr>
              <w:pStyle w:val="TAL"/>
              <w:keepNext w:val="0"/>
              <w:keepLines w:val="0"/>
              <w:rPr>
                <w:rFonts w:cs="Arial"/>
                <w:szCs w:val="18"/>
              </w:rPr>
            </w:pPr>
            <w:r w:rsidRPr="005925BA">
              <w:rPr>
                <w:rFonts w:cs="Arial"/>
                <w:szCs w:val="18"/>
              </w:rPr>
              <w:t>Described in TS 3</w:t>
            </w:r>
            <w:r w:rsidRPr="00912C55">
              <w:rPr>
                <w:rFonts w:cs="Arial"/>
                <w:szCs w:val="18"/>
              </w:rPr>
              <w:t>2.29</w:t>
            </w:r>
            <w:r w:rsidRPr="00037B05">
              <w:rPr>
                <w:rFonts w:cs="Arial"/>
                <w:szCs w:val="18"/>
              </w:rPr>
              <w:t>0 [</w:t>
            </w:r>
            <w:r w:rsidRPr="00512F18">
              <w:rPr>
                <w:rFonts w:cs="Arial"/>
                <w:szCs w:val="18"/>
              </w:rPr>
              <w:t>45</w:t>
            </w:r>
            <w:r w:rsidRPr="00BA6D3D">
              <w:rPr>
                <w:rFonts w:cs="Arial"/>
                <w:szCs w:val="18"/>
              </w:rPr>
              <w:t>]</w:t>
            </w:r>
          </w:p>
        </w:tc>
      </w:tr>
      <w:tr w:rsidR="00E96830" w:rsidRPr="00B14D36" w14:paraId="1205C2E0"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6ABF3D4" w14:textId="77777777" w:rsidR="00E96830" w:rsidRPr="00B14D36" w:rsidRDefault="00E96830" w:rsidP="00763D08">
            <w:pPr>
              <w:pStyle w:val="TAL"/>
              <w:keepNext w:val="0"/>
              <w:keepLines w:val="0"/>
              <w:rPr>
                <w:rFonts w:cs="Arial"/>
                <w:szCs w:val="18"/>
              </w:rPr>
            </w:pPr>
            <w:r w:rsidRPr="00E32B51">
              <w:rPr>
                <w:noProof/>
              </w:rPr>
              <w:t>Supported Features</w:t>
            </w:r>
          </w:p>
        </w:tc>
        <w:tc>
          <w:tcPr>
            <w:tcW w:w="0" w:type="auto"/>
            <w:tcBorders>
              <w:top w:val="single" w:sz="6" w:space="0" w:color="auto"/>
              <w:left w:val="single" w:sz="6" w:space="0" w:color="auto"/>
              <w:bottom w:val="single" w:sz="6" w:space="0" w:color="auto"/>
              <w:right w:val="single" w:sz="6" w:space="0" w:color="auto"/>
            </w:tcBorders>
          </w:tcPr>
          <w:p w14:paraId="5DB5CBC7" w14:textId="77777777" w:rsidR="00E96830" w:rsidRPr="00B14D36" w:rsidRDefault="00E96830" w:rsidP="00763D08">
            <w:pPr>
              <w:pStyle w:val="TAC"/>
              <w:keepNext w:val="0"/>
              <w:keepLines w:val="0"/>
              <w:rPr>
                <w:rFonts w:cs="Arial"/>
                <w:szCs w:val="18"/>
                <w:lang w:bidi="ar-IQ"/>
              </w:rPr>
            </w:pPr>
            <w:r w:rsidRPr="0081445A">
              <w:rPr>
                <w:lang w:eastAsia="zh-CN"/>
              </w:rPr>
              <w:t>O</w:t>
            </w:r>
            <w:r w:rsidRPr="0081445A">
              <w:rPr>
                <w:vertAlign w:val="subscript"/>
                <w:lang w:eastAsia="zh-CN"/>
              </w:rPr>
              <w:t>C</w:t>
            </w:r>
          </w:p>
        </w:tc>
        <w:tc>
          <w:tcPr>
            <w:tcW w:w="5085" w:type="dxa"/>
            <w:tcBorders>
              <w:top w:val="single" w:sz="6" w:space="0" w:color="auto"/>
              <w:left w:val="single" w:sz="6" w:space="0" w:color="auto"/>
              <w:bottom w:val="single" w:sz="6" w:space="0" w:color="auto"/>
              <w:right w:val="single" w:sz="6" w:space="0" w:color="auto"/>
            </w:tcBorders>
          </w:tcPr>
          <w:p w14:paraId="2257813D" w14:textId="77777777" w:rsidR="00E96830" w:rsidRPr="005925BA" w:rsidRDefault="00E96830" w:rsidP="00763D08">
            <w:pPr>
              <w:pStyle w:val="TAL"/>
              <w:keepNext w:val="0"/>
              <w:keepLines w:val="0"/>
              <w:rPr>
                <w:rFonts w:cs="Arial"/>
                <w:szCs w:val="18"/>
              </w:rPr>
            </w:pPr>
            <w:r w:rsidRPr="005925BA">
              <w:rPr>
                <w:rFonts w:cs="Arial"/>
                <w:szCs w:val="18"/>
              </w:rPr>
              <w:t>Described in TS 3</w:t>
            </w:r>
            <w:r w:rsidRPr="00912C55">
              <w:rPr>
                <w:rFonts w:cs="Arial"/>
                <w:szCs w:val="18"/>
              </w:rPr>
              <w:t>2.29</w:t>
            </w:r>
            <w:r w:rsidRPr="00037B05">
              <w:rPr>
                <w:rFonts w:cs="Arial"/>
                <w:szCs w:val="18"/>
              </w:rPr>
              <w:t>0 [</w:t>
            </w:r>
            <w:r w:rsidRPr="00512F18">
              <w:rPr>
                <w:rFonts w:cs="Arial"/>
                <w:szCs w:val="18"/>
              </w:rPr>
              <w:t>45</w:t>
            </w:r>
            <w:r w:rsidRPr="00BA6D3D">
              <w:rPr>
                <w:rFonts w:cs="Arial"/>
                <w:szCs w:val="18"/>
              </w:rPr>
              <w:t>]</w:t>
            </w:r>
          </w:p>
        </w:tc>
      </w:tr>
      <w:tr w:rsidR="00E96830" w:rsidRPr="00B14D36" w14:paraId="3BEA4BF6"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0211CA52"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Notify URI</w:t>
            </w:r>
          </w:p>
        </w:tc>
        <w:tc>
          <w:tcPr>
            <w:tcW w:w="0" w:type="auto"/>
            <w:tcBorders>
              <w:top w:val="single" w:sz="6" w:space="0" w:color="auto"/>
              <w:left w:val="single" w:sz="6" w:space="0" w:color="auto"/>
              <w:bottom w:val="single" w:sz="6" w:space="0" w:color="auto"/>
              <w:right w:val="single" w:sz="6" w:space="0" w:color="auto"/>
            </w:tcBorders>
          </w:tcPr>
          <w:p w14:paraId="7F8B4F14"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1E65A150" w14:textId="77777777" w:rsidR="00E96830" w:rsidRPr="00C90511" w:rsidRDefault="00E96830" w:rsidP="00763D08">
            <w:pPr>
              <w:pStyle w:val="TAL"/>
              <w:keepNext w:val="0"/>
              <w:keepLines w:val="0"/>
              <w:rPr>
                <w:rFonts w:cs="Arial"/>
                <w:szCs w:val="18"/>
              </w:rPr>
            </w:pPr>
            <w:r w:rsidRPr="005925BA">
              <w:rPr>
                <w:rFonts w:cs="Arial"/>
                <w:szCs w:val="18"/>
              </w:rPr>
              <w:t>Described in TS 3</w:t>
            </w:r>
            <w:r w:rsidRPr="00912C55">
              <w:rPr>
                <w:rFonts w:cs="Arial"/>
                <w:szCs w:val="18"/>
              </w:rPr>
              <w:t>2.29</w:t>
            </w:r>
            <w:r w:rsidRPr="00037B05">
              <w:rPr>
                <w:rFonts w:cs="Arial"/>
                <w:szCs w:val="18"/>
              </w:rPr>
              <w:t>0 [</w:t>
            </w:r>
            <w:r w:rsidRPr="00512F18">
              <w:rPr>
                <w:rFonts w:cs="Arial"/>
                <w:szCs w:val="18"/>
              </w:rPr>
              <w:t>45</w:t>
            </w:r>
            <w:r w:rsidRPr="00BA6D3D">
              <w:rPr>
                <w:rFonts w:cs="Arial"/>
                <w:szCs w:val="18"/>
              </w:rPr>
              <w:t>]</w:t>
            </w:r>
          </w:p>
        </w:tc>
      </w:tr>
      <w:tr w:rsidR="00E96830" w:rsidRPr="00B14D36" w14:paraId="2C2B922D"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2670E44D"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lang w:eastAsia="zh-CN" w:bidi="ar-IQ"/>
              </w:rPr>
              <w:t>Triggers</w:t>
            </w:r>
          </w:p>
        </w:tc>
        <w:tc>
          <w:tcPr>
            <w:tcW w:w="0" w:type="auto"/>
            <w:tcBorders>
              <w:top w:val="single" w:sz="6" w:space="0" w:color="auto"/>
              <w:left w:val="single" w:sz="6" w:space="0" w:color="auto"/>
              <w:bottom w:val="single" w:sz="6" w:space="0" w:color="auto"/>
              <w:right w:val="single" w:sz="6" w:space="0" w:color="auto"/>
            </w:tcBorders>
          </w:tcPr>
          <w:p w14:paraId="53F31FD5" w14:textId="77777777" w:rsidR="00E96830" w:rsidRPr="00B14D36" w:rsidRDefault="00E96830" w:rsidP="00763D08">
            <w:pPr>
              <w:pStyle w:val="TAC"/>
              <w:keepNext w:val="0"/>
              <w:keepLines w:val="0"/>
              <w:rPr>
                <w:rFonts w:cs="Arial"/>
                <w:szCs w:val="18"/>
              </w:rPr>
            </w:pPr>
            <w:r w:rsidRPr="00B14D36">
              <w:rPr>
                <w:rFonts w:cs="Arial"/>
                <w:szCs w:val="18"/>
                <w:lang w:eastAsia="zh-CN"/>
              </w:rPr>
              <w:t>O</w:t>
            </w:r>
            <w:r w:rsidRPr="00B14D36">
              <w:rPr>
                <w:rFonts w:cs="Arial"/>
                <w:szCs w:val="18"/>
                <w:vertAlign w:val="subscript"/>
                <w:lang w:eastAsia="zh-CN"/>
              </w:rPr>
              <w:t>C</w:t>
            </w:r>
          </w:p>
        </w:tc>
        <w:tc>
          <w:tcPr>
            <w:tcW w:w="5085" w:type="dxa"/>
            <w:tcBorders>
              <w:top w:val="single" w:sz="6" w:space="0" w:color="auto"/>
              <w:left w:val="single" w:sz="6" w:space="0" w:color="auto"/>
              <w:bottom w:val="single" w:sz="6" w:space="0" w:color="auto"/>
              <w:right w:val="single" w:sz="6" w:space="0" w:color="auto"/>
            </w:tcBorders>
          </w:tcPr>
          <w:p w14:paraId="3119219F" w14:textId="77777777" w:rsidR="00E96830" w:rsidRPr="00BA6D3D" w:rsidRDefault="00E96830" w:rsidP="00763D08">
            <w:pPr>
              <w:pStyle w:val="TAL"/>
              <w:keepNext w:val="0"/>
              <w:keepLines w:val="0"/>
              <w:rPr>
                <w:rFonts w:cs="Arial"/>
                <w:szCs w:val="18"/>
              </w:rPr>
            </w:pPr>
            <w:r w:rsidRPr="00912C55">
              <w:rPr>
                <w:rFonts w:cs="Arial"/>
                <w:szCs w:val="18"/>
                <w:lang w:bidi="ar-IQ"/>
              </w:rPr>
              <w:t>This field is described in TS 32.29</w:t>
            </w:r>
            <w:r w:rsidRPr="00037B05">
              <w:rPr>
                <w:rFonts w:cs="Arial"/>
                <w:szCs w:val="18"/>
                <w:lang w:bidi="ar-IQ"/>
              </w:rPr>
              <w:t>0 [</w:t>
            </w:r>
            <w:r>
              <w:rPr>
                <w:rFonts w:cs="Arial"/>
                <w:szCs w:val="18"/>
                <w:lang w:bidi="ar-IQ"/>
              </w:rPr>
              <w:t>4</w:t>
            </w:r>
            <w:r w:rsidRPr="00037B05">
              <w:rPr>
                <w:rFonts w:cs="Arial"/>
                <w:szCs w:val="18"/>
                <w:lang w:bidi="ar-IQ"/>
              </w:rPr>
              <w:t xml:space="preserve">5] and holds the </w:t>
            </w:r>
            <w:r>
              <w:rPr>
                <w:rFonts w:cs="Arial"/>
                <w:szCs w:val="18"/>
                <w:lang w:bidi="ar-IQ"/>
              </w:rPr>
              <w:t>I</w:t>
            </w:r>
            <w:r w:rsidRPr="00037B05">
              <w:rPr>
                <w:rFonts w:cs="Arial"/>
                <w:szCs w:val="18"/>
                <w:lang w:bidi="ar-IQ"/>
              </w:rPr>
              <w:t>MS specific tri</w:t>
            </w:r>
            <w:r w:rsidRPr="00512F18">
              <w:rPr>
                <w:rFonts w:cs="Arial"/>
                <w:szCs w:val="18"/>
                <w:lang w:bidi="ar-IQ"/>
              </w:rPr>
              <w:t>ggers described in clause 5.</w:t>
            </w:r>
            <w:r>
              <w:rPr>
                <w:rFonts w:cs="Arial"/>
                <w:szCs w:val="18"/>
                <w:lang w:bidi="ar-IQ"/>
              </w:rPr>
              <w:t>4</w:t>
            </w:r>
          </w:p>
        </w:tc>
      </w:tr>
      <w:tr w:rsidR="00E96830" w:rsidRPr="00B14D36" w14:paraId="610C4A21"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E9391C8" w14:textId="77777777" w:rsidR="00E96830" w:rsidRPr="00B14D36" w:rsidRDefault="00E96830" w:rsidP="00763D08">
            <w:pPr>
              <w:pStyle w:val="TAL"/>
              <w:keepNext w:val="0"/>
              <w:keepLines w:val="0"/>
              <w:rPr>
                <w:rFonts w:eastAsia="MS Mincho" w:cs="Arial"/>
                <w:color w:val="000000"/>
                <w:szCs w:val="18"/>
              </w:rPr>
            </w:pPr>
            <w:r w:rsidRPr="00B14D36">
              <w:rPr>
                <w:rFonts w:cs="Arial"/>
                <w:szCs w:val="18"/>
              </w:rPr>
              <w:t xml:space="preserve">Multiple </w:t>
            </w:r>
            <w:r w:rsidRPr="00B14D36">
              <w:rPr>
                <w:rFonts w:cs="Arial"/>
                <w:szCs w:val="18"/>
                <w:lang w:eastAsia="zh-CN"/>
              </w:rPr>
              <w:t>Unit</w:t>
            </w:r>
            <w:r w:rsidRPr="00B14D36">
              <w:rPr>
                <w:rFonts w:cs="Arial"/>
                <w:szCs w:val="18"/>
              </w:rPr>
              <w:t xml:space="preserve"> Usage </w:t>
            </w:r>
          </w:p>
        </w:tc>
        <w:tc>
          <w:tcPr>
            <w:tcW w:w="0" w:type="auto"/>
            <w:tcBorders>
              <w:top w:val="single" w:sz="6" w:space="0" w:color="auto"/>
              <w:left w:val="single" w:sz="6" w:space="0" w:color="auto"/>
              <w:bottom w:val="single" w:sz="6" w:space="0" w:color="auto"/>
              <w:right w:val="single" w:sz="6" w:space="0" w:color="auto"/>
            </w:tcBorders>
          </w:tcPr>
          <w:p w14:paraId="1E4C596F"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720FBE81" w14:textId="619B4E7D" w:rsidR="00B22788" w:rsidRPr="00512F18" w:rsidRDefault="00E96830" w:rsidP="00763D08">
            <w:pPr>
              <w:pStyle w:val="TAL"/>
              <w:keepNext w:val="0"/>
              <w:keepLines w:val="0"/>
              <w:rPr>
                <w:rFonts w:cs="Arial"/>
                <w:szCs w:val="18"/>
              </w:rPr>
            </w:pPr>
            <w:r w:rsidRPr="00B14D36">
              <w:rPr>
                <w:rFonts w:cs="Arial"/>
                <w:szCs w:val="18"/>
                <w:lang w:bidi="ar-IQ"/>
              </w:rPr>
              <w:t>Described in TS 32.290 [</w:t>
            </w:r>
            <w:r>
              <w:rPr>
                <w:rFonts w:cs="Arial"/>
                <w:szCs w:val="18"/>
                <w:lang w:bidi="ar-IQ"/>
              </w:rPr>
              <w:t>4</w:t>
            </w:r>
            <w:r w:rsidRPr="00B14D36">
              <w:rPr>
                <w:rFonts w:cs="Arial"/>
                <w:szCs w:val="18"/>
                <w:lang w:bidi="ar-IQ"/>
              </w:rPr>
              <w:t>5]</w:t>
            </w:r>
          </w:p>
        </w:tc>
      </w:tr>
      <w:tr w:rsidR="00E96830" w:rsidRPr="00B14D36" w14:paraId="7FFCAD62"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2F84CA27" w14:textId="77777777" w:rsidR="00E96830" w:rsidRPr="00B14D36" w:rsidRDefault="00E96830" w:rsidP="00763D08">
            <w:pPr>
              <w:pStyle w:val="TAL"/>
              <w:keepNext w:val="0"/>
              <w:keepLines w:val="0"/>
              <w:ind w:left="284"/>
              <w:rPr>
                <w:rFonts w:eastAsia="MS Mincho" w:cs="Arial"/>
                <w:color w:val="000000"/>
                <w:szCs w:val="18"/>
              </w:rPr>
            </w:pPr>
            <w:r w:rsidRPr="00B14D36">
              <w:rPr>
                <w:rFonts w:cs="Arial"/>
                <w:szCs w:val="18"/>
                <w:lang w:eastAsia="zh-CN" w:bidi="ar-IQ"/>
              </w:rPr>
              <w:t>Rating Group</w:t>
            </w:r>
          </w:p>
        </w:tc>
        <w:tc>
          <w:tcPr>
            <w:tcW w:w="0" w:type="auto"/>
            <w:tcBorders>
              <w:top w:val="single" w:sz="6" w:space="0" w:color="auto"/>
              <w:left w:val="single" w:sz="6" w:space="0" w:color="auto"/>
              <w:bottom w:val="single" w:sz="6" w:space="0" w:color="auto"/>
              <w:right w:val="single" w:sz="6" w:space="0" w:color="auto"/>
            </w:tcBorders>
          </w:tcPr>
          <w:p w14:paraId="144BFECE" w14:textId="77777777" w:rsidR="00E96830" w:rsidRPr="00B14D36" w:rsidRDefault="00E96830" w:rsidP="00763D08">
            <w:pPr>
              <w:pStyle w:val="TAC"/>
              <w:keepNext w:val="0"/>
              <w:keepLines w:val="0"/>
              <w:rPr>
                <w:rFonts w:cs="Arial"/>
                <w:szCs w:val="18"/>
              </w:rPr>
            </w:pPr>
            <w:r w:rsidRPr="00B14D36">
              <w:rPr>
                <w:rFonts w:cs="Arial"/>
                <w:szCs w:val="18"/>
                <w:lang w:bidi="ar-IQ"/>
              </w:rPr>
              <w:t>M</w:t>
            </w:r>
          </w:p>
        </w:tc>
        <w:tc>
          <w:tcPr>
            <w:tcW w:w="5085" w:type="dxa"/>
            <w:tcBorders>
              <w:top w:val="single" w:sz="6" w:space="0" w:color="auto"/>
              <w:left w:val="single" w:sz="6" w:space="0" w:color="auto"/>
              <w:bottom w:val="single" w:sz="6" w:space="0" w:color="auto"/>
              <w:right w:val="single" w:sz="6" w:space="0" w:color="auto"/>
            </w:tcBorders>
          </w:tcPr>
          <w:p w14:paraId="427AE6FF" w14:textId="77777777" w:rsidR="00E96830" w:rsidRPr="00B14D36" w:rsidRDefault="00E96830" w:rsidP="00763D08">
            <w:pPr>
              <w:pStyle w:val="TAL"/>
              <w:keepNext w:val="0"/>
              <w:keepLines w:val="0"/>
              <w:rPr>
                <w:rFonts w:cs="Arial"/>
                <w:szCs w:val="18"/>
              </w:rPr>
            </w:pPr>
            <w:r w:rsidRPr="00B14D36">
              <w:rPr>
                <w:rFonts w:cs="Arial"/>
                <w:szCs w:val="18"/>
                <w:lang w:bidi="ar-IQ"/>
              </w:rPr>
              <w:t>Described in TS 32.290 [</w:t>
            </w:r>
            <w:r>
              <w:rPr>
                <w:rFonts w:cs="Arial"/>
                <w:szCs w:val="18"/>
                <w:lang w:bidi="ar-IQ"/>
              </w:rPr>
              <w:t>4</w:t>
            </w:r>
            <w:r w:rsidRPr="00B14D36">
              <w:rPr>
                <w:rFonts w:cs="Arial"/>
                <w:szCs w:val="18"/>
                <w:lang w:bidi="ar-IQ"/>
              </w:rPr>
              <w:t>5]</w:t>
            </w:r>
          </w:p>
        </w:tc>
      </w:tr>
      <w:tr w:rsidR="00E96830" w:rsidRPr="00B14D36" w14:paraId="52E29A9F"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B948642" w14:textId="77777777" w:rsidR="00E96830" w:rsidRPr="00B14D36" w:rsidRDefault="00E96830" w:rsidP="00763D08">
            <w:pPr>
              <w:pStyle w:val="TAL"/>
              <w:keepNext w:val="0"/>
              <w:keepLines w:val="0"/>
              <w:ind w:left="284"/>
              <w:rPr>
                <w:rFonts w:eastAsia="MS Mincho" w:cs="Arial"/>
                <w:color w:val="000000"/>
                <w:szCs w:val="18"/>
              </w:rPr>
            </w:pPr>
            <w:r w:rsidRPr="00B14D36">
              <w:rPr>
                <w:rFonts w:cs="Arial"/>
                <w:szCs w:val="18"/>
                <w:lang w:eastAsia="zh-CN" w:bidi="ar-IQ"/>
              </w:rPr>
              <w:t>Requested Unit</w:t>
            </w:r>
          </w:p>
        </w:tc>
        <w:tc>
          <w:tcPr>
            <w:tcW w:w="0" w:type="auto"/>
            <w:tcBorders>
              <w:top w:val="single" w:sz="6" w:space="0" w:color="auto"/>
              <w:left w:val="single" w:sz="6" w:space="0" w:color="auto"/>
              <w:bottom w:val="single" w:sz="6" w:space="0" w:color="auto"/>
              <w:right w:val="single" w:sz="6" w:space="0" w:color="auto"/>
            </w:tcBorders>
          </w:tcPr>
          <w:p w14:paraId="2BEF5CFB"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18CEDC35" w14:textId="77777777" w:rsidR="00E96830" w:rsidRPr="00B14D36" w:rsidRDefault="00E96830" w:rsidP="00763D08">
            <w:pPr>
              <w:pStyle w:val="TAL"/>
              <w:keepNext w:val="0"/>
              <w:keepLines w:val="0"/>
              <w:rPr>
                <w:rFonts w:cs="Arial"/>
                <w:szCs w:val="18"/>
              </w:rPr>
            </w:pPr>
            <w:r w:rsidRPr="00B14D36">
              <w:rPr>
                <w:rFonts w:cs="Arial"/>
                <w:szCs w:val="18"/>
                <w:lang w:bidi="ar-IQ"/>
              </w:rPr>
              <w:t>Described in TS 32.290 [</w:t>
            </w:r>
            <w:r>
              <w:rPr>
                <w:rFonts w:cs="Arial"/>
                <w:szCs w:val="18"/>
                <w:lang w:bidi="ar-IQ"/>
              </w:rPr>
              <w:t>4</w:t>
            </w:r>
            <w:r w:rsidRPr="00B14D36">
              <w:rPr>
                <w:rFonts w:cs="Arial"/>
                <w:szCs w:val="18"/>
                <w:lang w:bidi="ar-IQ"/>
              </w:rPr>
              <w:t>5]</w:t>
            </w:r>
          </w:p>
        </w:tc>
      </w:tr>
      <w:tr w:rsidR="00E96830" w:rsidRPr="00B14D36" w14:paraId="5B56C112"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5A529688" w14:textId="77777777" w:rsidR="00E96830" w:rsidRPr="00B14D36" w:rsidRDefault="00E96830" w:rsidP="00763D08">
            <w:pPr>
              <w:pStyle w:val="TAL"/>
              <w:keepNext w:val="0"/>
              <w:keepLines w:val="0"/>
              <w:ind w:left="284"/>
              <w:rPr>
                <w:rFonts w:eastAsia="MS Mincho" w:cs="Arial"/>
                <w:color w:val="000000"/>
                <w:szCs w:val="18"/>
              </w:rPr>
            </w:pPr>
            <w:r w:rsidRPr="00B14D36">
              <w:rPr>
                <w:rFonts w:cs="Arial"/>
                <w:szCs w:val="18"/>
                <w:lang w:eastAsia="zh-CN" w:bidi="ar-IQ"/>
              </w:rPr>
              <w:t>Used Unit Container</w:t>
            </w:r>
          </w:p>
        </w:tc>
        <w:tc>
          <w:tcPr>
            <w:tcW w:w="0" w:type="auto"/>
            <w:tcBorders>
              <w:top w:val="single" w:sz="6" w:space="0" w:color="auto"/>
              <w:left w:val="single" w:sz="6" w:space="0" w:color="auto"/>
              <w:bottom w:val="single" w:sz="6" w:space="0" w:color="auto"/>
              <w:right w:val="single" w:sz="6" w:space="0" w:color="auto"/>
            </w:tcBorders>
          </w:tcPr>
          <w:p w14:paraId="2D65D844"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37268205" w14:textId="77777777" w:rsidR="00E96830" w:rsidRPr="00B14D36" w:rsidRDefault="00E96830" w:rsidP="00763D08">
            <w:pPr>
              <w:pStyle w:val="TAL"/>
              <w:keepNext w:val="0"/>
              <w:keepLines w:val="0"/>
              <w:rPr>
                <w:rFonts w:cs="Arial"/>
                <w:szCs w:val="18"/>
              </w:rPr>
            </w:pPr>
            <w:r w:rsidRPr="00B14D36">
              <w:rPr>
                <w:rFonts w:cs="Arial"/>
                <w:szCs w:val="18"/>
                <w:lang w:bidi="ar-IQ"/>
              </w:rPr>
              <w:t>Described in TS 32.290 [</w:t>
            </w:r>
            <w:r>
              <w:rPr>
                <w:rFonts w:cs="Arial"/>
                <w:szCs w:val="18"/>
                <w:lang w:bidi="ar-IQ"/>
              </w:rPr>
              <w:t>4</w:t>
            </w:r>
            <w:r w:rsidRPr="00B14D36">
              <w:rPr>
                <w:rFonts w:cs="Arial"/>
                <w:szCs w:val="18"/>
                <w:lang w:bidi="ar-IQ"/>
              </w:rPr>
              <w:t>5]</w:t>
            </w:r>
          </w:p>
        </w:tc>
      </w:tr>
      <w:tr w:rsidR="00E96830" w:rsidRPr="00B14D36" w14:paraId="3E8F0F58"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2A39C5C7" w14:textId="77777777" w:rsidR="00E96830" w:rsidRPr="00B14D36" w:rsidRDefault="00E96830" w:rsidP="00763D08">
            <w:pPr>
              <w:pStyle w:val="TAL"/>
              <w:keepNext w:val="0"/>
              <w:keepLines w:val="0"/>
              <w:ind w:left="568"/>
              <w:rPr>
                <w:rFonts w:cs="Arial"/>
                <w:szCs w:val="18"/>
                <w:lang w:eastAsia="zh-CN" w:bidi="ar-IQ"/>
              </w:rPr>
            </w:pPr>
            <w:r w:rsidRPr="0081445A">
              <w:rPr>
                <w:rFonts w:hint="eastAsia"/>
                <w:lang w:eastAsia="zh-CN" w:bidi="ar-IQ"/>
              </w:rPr>
              <w:t>Trigger</w:t>
            </w:r>
            <w:r w:rsidRPr="000C14A6">
              <w:rPr>
                <w:rFonts w:hint="eastAsia"/>
                <w:lang w:eastAsia="zh-CN" w:bidi="ar-IQ"/>
              </w:rPr>
              <w:t>s</w:t>
            </w:r>
          </w:p>
        </w:tc>
        <w:tc>
          <w:tcPr>
            <w:tcW w:w="0" w:type="auto"/>
            <w:tcBorders>
              <w:top w:val="single" w:sz="6" w:space="0" w:color="auto"/>
              <w:left w:val="single" w:sz="6" w:space="0" w:color="auto"/>
              <w:bottom w:val="single" w:sz="6" w:space="0" w:color="auto"/>
              <w:right w:val="single" w:sz="6" w:space="0" w:color="auto"/>
            </w:tcBorders>
          </w:tcPr>
          <w:p w14:paraId="05652EE6" w14:textId="77777777" w:rsidR="00E96830" w:rsidRPr="00B14D36" w:rsidRDefault="00E96830" w:rsidP="00763D08">
            <w:pPr>
              <w:pStyle w:val="TAC"/>
              <w:keepNext w:val="0"/>
              <w:keepLines w:val="0"/>
              <w:rPr>
                <w:rFonts w:cs="Arial"/>
                <w:szCs w:val="18"/>
                <w:lang w:bidi="ar-IQ"/>
              </w:rPr>
            </w:pPr>
            <w:r w:rsidRPr="00717337">
              <w:rPr>
                <w:rFonts w:cs="Arial"/>
                <w:szCs w:val="18"/>
                <w:lang w:bidi="ar-IQ"/>
              </w:rPr>
              <w:t>O</w:t>
            </w:r>
            <w:r w:rsidRPr="00717337">
              <w:rPr>
                <w:rFonts w:cs="Arial"/>
                <w:szCs w:val="18"/>
                <w:vertAlign w:val="subscript"/>
                <w:lang w:bidi="ar-IQ"/>
              </w:rPr>
              <w:t>C</w:t>
            </w:r>
          </w:p>
        </w:tc>
        <w:tc>
          <w:tcPr>
            <w:tcW w:w="5085" w:type="dxa"/>
            <w:tcBorders>
              <w:top w:val="single" w:sz="6" w:space="0" w:color="auto"/>
              <w:left w:val="single" w:sz="6" w:space="0" w:color="auto"/>
              <w:bottom w:val="single" w:sz="6" w:space="0" w:color="auto"/>
              <w:right w:val="single" w:sz="6" w:space="0" w:color="auto"/>
            </w:tcBorders>
          </w:tcPr>
          <w:p w14:paraId="15C4EB99" w14:textId="77777777" w:rsidR="00E96830" w:rsidRPr="00B14D36" w:rsidRDefault="00E96830" w:rsidP="00763D08">
            <w:pPr>
              <w:pStyle w:val="TAL"/>
              <w:keepNext w:val="0"/>
              <w:keepLines w:val="0"/>
              <w:rPr>
                <w:rFonts w:cs="Arial"/>
                <w:szCs w:val="18"/>
                <w:lang w:bidi="ar-IQ"/>
              </w:rPr>
            </w:pPr>
            <w:r w:rsidRPr="00912C55">
              <w:rPr>
                <w:rFonts w:cs="Arial"/>
                <w:szCs w:val="18"/>
                <w:lang w:bidi="ar-IQ"/>
              </w:rPr>
              <w:t>This field is described in TS 32.29</w:t>
            </w:r>
            <w:r w:rsidRPr="00037B05">
              <w:rPr>
                <w:rFonts w:cs="Arial"/>
                <w:szCs w:val="18"/>
                <w:lang w:bidi="ar-IQ"/>
              </w:rPr>
              <w:t>0 [</w:t>
            </w:r>
            <w:r>
              <w:rPr>
                <w:rFonts w:cs="Arial"/>
                <w:szCs w:val="18"/>
                <w:lang w:bidi="ar-IQ"/>
              </w:rPr>
              <w:t>4</w:t>
            </w:r>
            <w:r w:rsidRPr="00037B05">
              <w:rPr>
                <w:rFonts w:cs="Arial"/>
                <w:szCs w:val="18"/>
                <w:lang w:bidi="ar-IQ"/>
              </w:rPr>
              <w:t xml:space="preserve">5] and holds the </w:t>
            </w:r>
            <w:r>
              <w:rPr>
                <w:rFonts w:cs="Arial"/>
                <w:szCs w:val="18"/>
                <w:lang w:bidi="ar-IQ"/>
              </w:rPr>
              <w:t>I</w:t>
            </w:r>
            <w:r w:rsidRPr="00037B05">
              <w:rPr>
                <w:rFonts w:cs="Arial"/>
                <w:szCs w:val="18"/>
                <w:lang w:bidi="ar-IQ"/>
              </w:rPr>
              <w:t>MS specific tri</w:t>
            </w:r>
            <w:r w:rsidRPr="00512F18">
              <w:rPr>
                <w:rFonts w:cs="Arial"/>
                <w:szCs w:val="18"/>
                <w:lang w:bidi="ar-IQ"/>
              </w:rPr>
              <w:t>ggers described in clause 5.</w:t>
            </w:r>
            <w:r>
              <w:rPr>
                <w:rFonts w:cs="Arial"/>
                <w:szCs w:val="18"/>
                <w:lang w:bidi="ar-IQ"/>
              </w:rPr>
              <w:t>4</w:t>
            </w:r>
          </w:p>
        </w:tc>
      </w:tr>
      <w:tr w:rsidR="00E96830" w:rsidRPr="00B14D36" w14:paraId="75A50337" w14:textId="77777777" w:rsidTr="00763D08">
        <w:trPr>
          <w:cantSplit/>
          <w:jc w:val="center"/>
        </w:trPr>
        <w:tc>
          <w:tcPr>
            <w:tcW w:w="0" w:type="auto"/>
            <w:tcBorders>
              <w:top w:val="single" w:sz="6" w:space="0" w:color="auto"/>
              <w:left w:val="single" w:sz="6" w:space="0" w:color="auto"/>
              <w:bottom w:val="single" w:sz="6" w:space="0" w:color="auto"/>
              <w:right w:val="single" w:sz="6" w:space="0" w:color="auto"/>
            </w:tcBorders>
          </w:tcPr>
          <w:p w14:paraId="114C76BE" w14:textId="77777777" w:rsidR="00E96830" w:rsidRPr="00B14D36" w:rsidRDefault="00E96830" w:rsidP="00763D08">
            <w:pPr>
              <w:pStyle w:val="TAL"/>
              <w:keepNext w:val="0"/>
              <w:keepLines w:val="0"/>
              <w:rPr>
                <w:rFonts w:eastAsia="MS Mincho" w:cs="Arial"/>
                <w:color w:val="000000"/>
                <w:szCs w:val="18"/>
              </w:rPr>
            </w:pPr>
            <w:r>
              <w:rPr>
                <w:rFonts w:cs="Arial"/>
                <w:szCs w:val="18"/>
              </w:rPr>
              <w:t>I</w:t>
            </w:r>
            <w:r w:rsidRPr="00B14D36">
              <w:rPr>
                <w:rFonts w:cs="Arial"/>
                <w:szCs w:val="18"/>
              </w:rPr>
              <w:t>MS Charging Information</w:t>
            </w:r>
          </w:p>
        </w:tc>
        <w:tc>
          <w:tcPr>
            <w:tcW w:w="0" w:type="auto"/>
            <w:tcBorders>
              <w:top w:val="single" w:sz="6" w:space="0" w:color="auto"/>
              <w:left w:val="single" w:sz="6" w:space="0" w:color="auto"/>
              <w:bottom w:val="single" w:sz="6" w:space="0" w:color="auto"/>
              <w:right w:val="single" w:sz="6" w:space="0" w:color="auto"/>
            </w:tcBorders>
          </w:tcPr>
          <w:p w14:paraId="3D740D59" w14:textId="77777777" w:rsidR="00E96830" w:rsidRPr="00B14D36" w:rsidRDefault="00E96830" w:rsidP="00763D08">
            <w:pPr>
              <w:pStyle w:val="TAC"/>
              <w:keepNext w:val="0"/>
              <w:keepLines w:val="0"/>
              <w:rPr>
                <w:rFonts w:cs="Arial"/>
                <w:szCs w:val="18"/>
              </w:rPr>
            </w:pPr>
            <w:r w:rsidRPr="00B14D36">
              <w:rPr>
                <w:rFonts w:cs="Arial"/>
                <w:szCs w:val="18"/>
                <w:lang w:bidi="ar-IQ"/>
              </w:rPr>
              <w:t>O</w:t>
            </w:r>
            <w:r w:rsidRPr="00B14D36">
              <w:rPr>
                <w:rFonts w:cs="Arial"/>
                <w:szCs w:val="18"/>
                <w:vertAlign w:val="subscript"/>
                <w:lang w:bidi="ar-IQ"/>
              </w:rPr>
              <w:t>M</w:t>
            </w:r>
          </w:p>
        </w:tc>
        <w:tc>
          <w:tcPr>
            <w:tcW w:w="5085" w:type="dxa"/>
            <w:tcBorders>
              <w:top w:val="single" w:sz="6" w:space="0" w:color="auto"/>
              <w:left w:val="single" w:sz="6" w:space="0" w:color="auto"/>
              <w:bottom w:val="single" w:sz="6" w:space="0" w:color="auto"/>
              <w:right w:val="single" w:sz="6" w:space="0" w:color="auto"/>
            </w:tcBorders>
          </w:tcPr>
          <w:p w14:paraId="2830DD42" w14:textId="77777777" w:rsidR="00E96830" w:rsidRPr="00156D68" w:rsidRDefault="00E96830" w:rsidP="00763D08">
            <w:pPr>
              <w:pStyle w:val="TAL"/>
              <w:keepNext w:val="0"/>
              <w:keepLines w:val="0"/>
              <w:rPr>
                <w:rFonts w:cs="Arial"/>
                <w:szCs w:val="18"/>
              </w:rPr>
            </w:pPr>
            <w:r w:rsidRPr="00912C55">
              <w:rPr>
                <w:rFonts w:cs="Arial"/>
                <w:szCs w:val="18"/>
              </w:rPr>
              <w:t xml:space="preserve">This field holds the </w:t>
            </w:r>
            <w:r>
              <w:rPr>
                <w:rFonts w:cs="Arial"/>
                <w:szCs w:val="18"/>
                <w:lang w:bidi="ar-IQ"/>
              </w:rPr>
              <w:t>I</w:t>
            </w:r>
            <w:r w:rsidRPr="00037B05">
              <w:rPr>
                <w:rFonts w:cs="Arial"/>
                <w:szCs w:val="18"/>
                <w:lang w:bidi="ar-IQ"/>
              </w:rPr>
              <w:t>MS specific</w:t>
            </w:r>
            <w:r w:rsidRPr="00512F18">
              <w:rPr>
                <w:rFonts w:cs="Arial"/>
                <w:szCs w:val="18"/>
              </w:rPr>
              <w:t xml:space="preserve"> information described in clause </w:t>
            </w:r>
            <w:r w:rsidRPr="006374DC">
              <w:rPr>
                <w:rFonts w:cs="Arial"/>
                <w:szCs w:val="18"/>
              </w:rPr>
              <w:t>6.4.2.2</w:t>
            </w:r>
          </w:p>
        </w:tc>
      </w:tr>
    </w:tbl>
    <w:p w14:paraId="567957CE" w14:textId="77777777" w:rsidR="00E96830" w:rsidRDefault="00E96830" w:rsidP="00E96830"/>
    <w:p w14:paraId="082A5960" w14:textId="77777777" w:rsidR="00E96830" w:rsidRPr="006B31BC" w:rsidRDefault="00E96830" w:rsidP="00E96830">
      <w:pPr>
        <w:pStyle w:val="EditorsNote"/>
        <w:spacing w:after="0"/>
      </w:pPr>
      <w:r w:rsidRPr="006B31BC">
        <w:t>Editor</w:t>
      </w:r>
      <w:r>
        <w:t>’</w:t>
      </w:r>
      <w:r w:rsidRPr="006B31BC">
        <w:t>s Note:</w:t>
      </w:r>
      <w:r w:rsidRPr="006B31BC">
        <w:tab/>
      </w:r>
      <w:r>
        <w:t>The full structure of the charging data request is FFS.</w:t>
      </w:r>
    </w:p>
    <w:p w14:paraId="0439C203" w14:textId="77777777" w:rsidR="008E16B8" w:rsidRDefault="008E16B8" w:rsidP="008E16B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16B8" w:rsidRPr="00543AB7" w14:paraId="159F522C" w14:textId="77777777" w:rsidTr="00763D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D49D32" w14:textId="46ACB2C3" w:rsidR="008E16B8" w:rsidRPr="00543AB7" w:rsidRDefault="008E16B8" w:rsidP="00763D08">
            <w:pPr>
              <w:jc w:val="center"/>
              <w:rPr>
                <w:rFonts w:ascii="Arial" w:hAnsi="Arial" w:cs="Arial"/>
                <w:b/>
                <w:bCs/>
                <w:sz w:val="28"/>
                <w:szCs w:val="28"/>
              </w:rPr>
            </w:pPr>
            <w:r>
              <w:rPr>
                <w:rFonts w:ascii="Arial" w:hAnsi="Arial" w:cs="Arial"/>
                <w:b/>
                <w:bCs/>
                <w:sz w:val="28"/>
                <w:szCs w:val="28"/>
              </w:rPr>
              <w:t>2</w:t>
            </w:r>
            <w:r w:rsidRPr="008E16B8">
              <w:rPr>
                <w:rFonts w:ascii="Arial" w:hAnsi="Arial" w:cs="Arial"/>
                <w:b/>
                <w:bCs/>
                <w:sz w:val="28"/>
                <w:szCs w:val="28"/>
                <w:vertAlign w:val="superscript"/>
              </w:rPr>
              <w:t>nd</w:t>
            </w:r>
            <w:r>
              <w:rPr>
                <w:rFonts w:ascii="Arial" w:hAnsi="Arial" w:cs="Arial"/>
                <w:b/>
                <w:bCs/>
                <w:sz w:val="28"/>
                <w:szCs w:val="28"/>
              </w:rPr>
              <w:t xml:space="preserve"> C</w:t>
            </w:r>
            <w:r w:rsidRPr="00543AB7">
              <w:rPr>
                <w:rFonts w:ascii="Arial" w:hAnsi="Arial" w:cs="Arial"/>
                <w:b/>
                <w:bCs/>
                <w:sz w:val="28"/>
                <w:szCs w:val="28"/>
              </w:rPr>
              <w:t>hange</w:t>
            </w:r>
          </w:p>
        </w:tc>
      </w:tr>
    </w:tbl>
    <w:p w14:paraId="50194144" w14:textId="77777777" w:rsidR="00E96830" w:rsidRDefault="00E96830" w:rsidP="00E96830">
      <w:pPr>
        <w:pStyle w:val="40"/>
        <w:rPr>
          <w:lang w:bidi="ar-IQ"/>
        </w:rPr>
      </w:pPr>
      <w:bookmarkStart w:id="15" w:name="_Toc105681323"/>
      <w:bookmarkStart w:id="16" w:name="_Toc58598853"/>
      <w:bookmarkStart w:id="17" w:name="_Toc51859698"/>
      <w:bookmarkStart w:id="18" w:name="_Toc44928991"/>
      <w:bookmarkStart w:id="19" w:name="_Toc44928801"/>
      <w:bookmarkStart w:id="20" w:name="_Toc44664344"/>
      <w:bookmarkStart w:id="21" w:name="_Toc36112586"/>
      <w:bookmarkStart w:id="22" w:name="_Toc36049367"/>
      <w:bookmarkStart w:id="23" w:name="_Toc36045487"/>
      <w:bookmarkStart w:id="24" w:name="_Toc27579531"/>
      <w:bookmarkStart w:id="25" w:name="_Toc20205548"/>
      <w:bookmarkStart w:id="26" w:name="_Toc162447040"/>
      <w:r>
        <w:rPr>
          <w:lang w:bidi="ar-IQ"/>
        </w:rPr>
        <w:t>6.4.1b.1</w:t>
      </w:r>
      <w:r>
        <w:rPr>
          <w:lang w:bidi="ar-IQ"/>
        </w:rPr>
        <w:tab/>
        <w:t>General</w:t>
      </w:r>
      <w:bookmarkEnd w:id="15"/>
      <w:bookmarkEnd w:id="16"/>
      <w:bookmarkEnd w:id="17"/>
      <w:bookmarkEnd w:id="18"/>
      <w:bookmarkEnd w:id="19"/>
      <w:bookmarkEnd w:id="20"/>
      <w:bookmarkEnd w:id="21"/>
      <w:bookmarkEnd w:id="22"/>
      <w:bookmarkEnd w:id="23"/>
      <w:bookmarkEnd w:id="24"/>
      <w:bookmarkEnd w:id="25"/>
      <w:bookmarkEnd w:id="26"/>
    </w:p>
    <w:p w14:paraId="73E99F5F" w14:textId="44A65116" w:rsidR="00E96830" w:rsidRDefault="00E96830" w:rsidP="00E96830">
      <w:pPr>
        <w:rPr>
          <w:lang w:bidi="ar-IQ"/>
        </w:rPr>
      </w:pPr>
      <w:r>
        <w:rPr>
          <w:lang w:bidi="ar-IQ"/>
        </w:rPr>
        <w:t xml:space="preserve">This clause describes the CHF CDR </w:t>
      </w:r>
      <w:r>
        <w:t xml:space="preserve">content and format </w:t>
      </w:r>
      <w:r>
        <w:rPr>
          <w:lang w:bidi="ar-IQ"/>
        </w:rPr>
        <w:t xml:space="preserve">generated of IMS converged charging </w:t>
      </w:r>
      <w:r>
        <w:t xml:space="preserve">for IMS nodes (i.e. </w:t>
      </w:r>
      <w:r w:rsidRPr="008D05DC">
        <w:rPr>
          <w:lang w:eastAsia="zh-CN"/>
        </w:rPr>
        <w:t>MRFC, IMS-GWF</w:t>
      </w:r>
      <w:del w:id="27" w:author="HW" w:date="2025-03-27T16:26:00Z">
        <w:r w:rsidRPr="008D05DC" w:rsidDel="00862F1A">
          <w:rPr>
            <w:rFonts w:hint="eastAsia"/>
            <w:lang w:eastAsia="zh-CN"/>
          </w:rPr>
          <w:delText xml:space="preserve"> and </w:delText>
        </w:r>
      </w:del>
      <w:ins w:id="28" w:author="HW" w:date="2025-03-27T16:26:00Z">
        <w:r w:rsidR="00862F1A">
          <w:rPr>
            <w:rFonts w:hint="eastAsia"/>
            <w:lang w:eastAsia="zh-CN"/>
          </w:rPr>
          <w:t>,</w:t>
        </w:r>
        <w:r w:rsidR="00862F1A">
          <w:rPr>
            <w:lang w:eastAsia="zh-CN"/>
          </w:rPr>
          <w:t xml:space="preserve"> </w:t>
        </w:r>
      </w:ins>
      <w:r w:rsidRPr="008D05DC">
        <w:rPr>
          <w:lang w:eastAsia="zh-CN"/>
        </w:rPr>
        <w:t>SIP AS</w:t>
      </w:r>
      <w:ins w:id="29" w:author="HW" w:date="2025-03-27T16:26:00Z">
        <w:r w:rsidR="00862F1A">
          <w:rPr>
            <w:lang w:eastAsia="zh-CN"/>
          </w:rPr>
          <w:t xml:space="preserve">, </w:t>
        </w:r>
        <w:r w:rsidR="00862F1A">
          <w:rPr>
            <w:rFonts w:hint="eastAsia"/>
            <w:lang w:eastAsia="zh-CN"/>
          </w:rPr>
          <w:t>DCSF</w:t>
        </w:r>
      </w:ins>
      <w:r>
        <w:t>).</w:t>
      </w:r>
    </w:p>
    <w:p w14:paraId="54C607C8" w14:textId="3A81BAE0" w:rsidR="00A517F3" w:rsidRDefault="00E96830" w:rsidP="00A517F3">
      <w:r>
        <w:t>The following tables provide a brief description of each CDR parameter of CHF CDR. The category in the tables is used according to the charging data configuration defined in clause 5.4 of TS 32.240 [1]. Full definitions of the CDR parameters, sorted by the name in alphabetical order, are provided in TS 32.298 [51].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17F3" w:rsidRPr="00543AB7" w14:paraId="52524DDB" w14:textId="77777777" w:rsidTr="00763D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2569A2" w14:textId="77777777" w:rsidR="00A517F3" w:rsidRPr="00543AB7" w:rsidRDefault="00A517F3" w:rsidP="00763D08">
            <w:pPr>
              <w:jc w:val="center"/>
              <w:rPr>
                <w:rFonts w:ascii="Arial" w:hAnsi="Arial" w:cs="Arial"/>
                <w:b/>
                <w:bCs/>
                <w:sz w:val="28"/>
                <w:szCs w:val="28"/>
              </w:rPr>
            </w:pPr>
            <w:r>
              <w:rPr>
                <w:rFonts w:ascii="Arial" w:hAnsi="Arial" w:cs="Arial"/>
                <w:b/>
                <w:bCs/>
                <w:sz w:val="28"/>
                <w:szCs w:val="28"/>
              </w:rPr>
              <w:t>3</w:t>
            </w:r>
            <w:r w:rsidRPr="00C319BA">
              <w:rPr>
                <w:rFonts w:ascii="Arial" w:hAnsi="Arial" w:cs="Arial"/>
                <w:b/>
                <w:bCs/>
                <w:sz w:val="28"/>
                <w:szCs w:val="28"/>
                <w:vertAlign w:val="superscript"/>
              </w:rPr>
              <w:t>rd</w:t>
            </w:r>
            <w:r>
              <w:rPr>
                <w:rFonts w:ascii="Arial" w:hAnsi="Arial" w:cs="Arial"/>
                <w:b/>
                <w:bCs/>
                <w:sz w:val="28"/>
                <w:szCs w:val="28"/>
              </w:rPr>
              <w:t xml:space="preserve"> C</w:t>
            </w:r>
            <w:r w:rsidRPr="00543AB7">
              <w:rPr>
                <w:rFonts w:ascii="Arial" w:hAnsi="Arial" w:cs="Arial"/>
                <w:b/>
                <w:bCs/>
                <w:sz w:val="28"/>
                <w:szCs w:val="28"/>
              </w:rPr>
              <w:t>hange</w:t>
            </w:r>
          </w:p>
        </w:tc>
      </w:tr>
    </w:tbl>
    <w:p w14:paraId="67EDAE5D" w14:textId="77777777" w:rsidR="00A517F3" w:rsidRDefault="00A517F3" w:rsidP="00E96830"/>
    <w:p w14:paraId="1CB4A201" w14:textId="77777777" w:rsidR="00E96830" w:rsidRDefault="00E96830" w:rsidP="00E96830">
      <w:pPr>
        <w:pStyle w:val="40"/>
        <w:rPr>
          <w:lang w:bidi="ar-IQ"/>
        </w:rPr>
      </w:pPr>
      <w:bookmarkStart w:id="30" w:name="_Toc105681324"/>
      <w:bookmarkStart w:id="31" w:name="_Toc58598854"/>
      <w:bookmarkStart w:id="32" w:name="_Toc51859699"/>
      <w:bookmarkStart w:id="33" w:name="_Toc44928992"/>
      <w:bookmarkStart w:id="34" w:name="_Toc44928802"/>
      <w:bookmarkStart w:id="35" w:name="_Toc44664345"/>
      <w:bookmarkStart w:id="36" w:name="_Toc36112587"/>
      <w:bookmarkStart w:id="37" w:name="_Toc36049368"/>
      <w:bookmarkStart w:id="38" w:name="_Toc36045488"/>
      <w:bookmarkStart w:id="39" w:name="_Toc27579532"/>
      <w:bookmarkStart w:id="40" w:name="_Toc20205549"/>
      <w:bookmarkStart w:id="41" w:name="_Toc162447041"/>
      <w:r>
        <w:rPr>
          <w:lang w:bidi="ar-IQ"/>
        </w:rPr>
        <w:lastRenderedPageBreak/>
        <w:t>6.4.1b.2</w:t>
      </w:r>
      <w:r>
        <w:rPr>
          <w:lang w:bidi="ar-IQ"/>
        </w:rPr>
        <w:tab/>
        <w:t>IMS converged charging</w:t>
      </w:r>
      <w:r>
        <w:rPr>
          <w:lang w:val="en-US" w:bidi="ar-IQ"/>
        </w:rPr>
        <w:t xml:space="preserve"> </w:t>
      </w:r>
      <w:r>
        <w:rPr>
          <w:lang w:bidi="ar-IQ"/>
        </w:rPr>
        <w:t>CHF CDR data</w:t>
      </w:r>
      <w:bookmarkEnd w:id="30"/>
      <w:bookmarkEnd w:id="31"/>
      <w:bookmarkEnd w:id="32"/>
      <w:bookmarkEnd w:id="33"/>
      <w:bookmarkEnd w:id="34"/>
      <w:bookmarkEnd w:id="35"/>
      <w:bookmarkEnd w:id="36"/>
      <w:bookmarkEnd w:id="37"/>
      <w:bookmarkEnd w:id="38"/>
      <w:bookmarkEnd w:id="39"/>
      <w:bookmarkEnd w:id="40"/>
      <w:bookmarkEnd w:id="41"/>
      <w:r>
        <w:rPr>
          <w:lang w:bidi="ar-IQ"/>
        </w:rPr>
        <w:t xml:space="preserve"> </w:t>
      </w:r>
    </w:p>
    <w:p w14:paraId="58B7D315" w14:textId="77777777" w:rsidR="00E96830" w:rsidRDefault="00E96830" w:rsidP="00E96830">
      <w:pPr>
        <w:rPr>
          <w:lang w:bidi="ar-IQ"/>
        </w:rPr>
      </w:pPr>
      <w:r>
        <w:rPr>
          <w:lang w:bidi="ar-IQ"/>
        </w:rPr>
        <w:t>The fields of IMS converged charging CHF CDR are specified in table 6.4.1b.2.</w:t>
      </w:r>
      <w:r>
        <w:rPr>
          <w:lang w:eastAsia="zh-CN" w:bidi="ar-IQ"/>
        </w:rPr>
        <w:t>1</w:t>
      </w:r>
      <w:r>
        <w:rPr>
          <w:lang w:bidi="ar-IQ"/>
        </w:rPr>
        <w:t>.</w:t>
      </w:r>
    </w:p>
    <w:p w14:paraId="1F29BADA" w14:textId="77777777" w:rsidR="00E96830" w:rsidRDefault="00E96830" w:rsidP="00E96830">
      <w:pPr>
        <w:pStyle w:val="TH"/>
        <w:rPr>
          <w:lang w:bidi="ar-IQ"/>
        </w:rPr>
      </w:pPr>
      <w:r>
        <w:rPr>
          <w:lang w:bidi="ar-IQ"/>
        </w:rPr>
        <w:t xml:space="preserve">Table 6.4.1b.2.1: IMS converged charging CHF record data </w:t>
      </w:r>
    </w:p>
    <w:tbl>
      <w:tblPr>
        <w:tblW w:w="8981" w:type="dxa"/>
        <w:jc w:val="center"/>
        <w:tblCellMar>
          <w:left w:w="28" w:type="dxa"/>
          <w:right w:w="28" w:type="dxa"/>
        </w:tblCellMar>
        <w:tblLook w:val="04A0" w:firstRow="1" w:lastRow="0" w:firstColumn="1" w:lastColumn="0" w:noHBand="0" w:noVBand="1"/>
      </w:tblPr>
      <w:tblGrid>
        <w:gridCol w:w="2459"/>
        <w:gridCol w:w="850"/>
        <w:gridCol w:w="5672"/>
      </w:tblGrid>
      <w:tr w:rsidR="00E96830" w14:paraId="29345309" w14:textId="77777777" w:rsidTr="00763D08">
        <w:trPr>
          <w:cantSplit/>
          <w:tblHeader/>
          <w:jc w:val="center"/>
        </w:trPr>
        <w:tc>
          <w:tcPr>
            <w:tcW w:w="2459" w:type="dxa"/>
            <w:tcBorders>
              <w:top w:val="single" w:sz="6" w:space="0" w:color="auto"/>
              <w:left w:val="single" w:sz="6" w:space="0" w:color="auto"/>
              <w:bottom w:val="single" w:sz="6" w:space="0" w:color="auto"/>
              <w:right w:val="single" w:sz="6" w:space="0" w:color="auto"/>
            </w:tcBorders>
            <w:shd w:val="pct12" w:color="000000" w:fill="FFFFFF"/>
            <w:hideMark/>
          </w:tcPr>
          <w:p w14:paraId="1EF1F817" w14:textId="77777777" w:rsidR="00E96830" w:rsidRDefault="00E96830" w:rsidP="00763D08">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43C75B5A" w14:textId="77777777" w:rsidR="00E96830" w:rsidRDefault="00E96830" w:rsidP="00763D08">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52087318" w14:textId="77777777" w:rsidR="00E96830" w:rsidRDefault="00E96830" w:rsidP="00763D08">
            <w:pPr>
              <w:pStyle w:val="TAH"/>
              <w:keepLines w:val="0"/>
              <w:rPr>
                <w:lang w:bidi="ar-IQ"/>
              </w:rPr>
            </w:pPr>
            <w:r>
              <w:rPr>
                <w:lang w:bidi="ar-IQ"/>
              </w:rPr>
              <w:t>Description</w:t>
            </w:r>
          </w:p>
        </w:tc>
      </w:tr>
      <w:tr w:rsidR="00E96830" w14:paraId="761DDEE6"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76248A6" w14:textId="77777777" w:rsidR="00E96830" w:rsidRDefault="00E96830" w:rsidP="00763D08">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7089F3F9" w14:textId="77777777" w:rsidR="00E96830" w:rsidRDefault="00E96830" w:rsidP="00763D0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7619855" w14:textId="77777777" w:rsidR="00E96830" w:rsidRDefault="00E96830" w:rsidP="00763D08">
            <w:pPr>
              <w:pStyle w:val="TAL"/>
              <w:rPr>
                <w:lang w:bidi="ar-IQ"/>
              </w:rPr>
            </w:pPr>
            <w:r>
              <w:rPr>
                <w:lang w:bidi="ar-IQ"/>
              </w:rPr>
              <w:t>CHF</w:t>
            </w:r>
            <w:r>
              <w:rPr>
                <w:lang w:val="fr-FR" w:bidi="ar-IQ"/>
              </w:rPr>
              <w:t xml:space="preserve"> </w:t>
            </w:r>
            <w:r>
              <w:rPr>
                <w:lang w:bidi="ar-IQ"/>
              </w:rPr>
              <w:t>record.</w:t>
            </w:r>
          </w:p>
        </w:tc>
      </w:tr>
      <w:tr w:rsidR="00E96830" w14:paraId="09216CAA"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72FD1EA7" w14:textId="77777777" w:rsidR="00E96830" w:rsidRDefault="00E96830" w:rsidP="00763D08">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738DEBAB" w14:textId="77777777" w:rsidR="00E96830" w:rsidRDefault="00E96830" w:rsidP="00763D08">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696FAD4" w14:textId="77777777" w:rsidR="00E96830" w:rsidRDefault="00E96830" w:rsidP="00763D08">
            <w:pPr>
              <w:pStyle w:val="TAL"/>
              <w:rPr>
                <w:lang w:bidi="ar-IQ"/>
              </w:rPr>
            </w:pPr>
            <w:r>
              <w:rPr>
                <w:lang w:bidi="ar-IQ"/>
              </w:rPr>
              <w:t>This field holds the name of the recording entity, i.e. the CHF id.</w:t>
            </w:r>
          </w:p>
        </w:tc>
      </w:tr>
      <w:tr w:rsidR="00E96830" w14:paraId="26BA71D4"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62525A79" w14:textId="77777777" w:rsidR="00E96830" w:rsidRDefault="00E96830" w:rsidP="00763D08">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0C65ADF3" w14:textId="77777777" w:rsidR="00E96830" w:rsidRDefault="00E96830" w:rsidP="00763D08">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3CEFC86" w14:textId="77777777" w:rsidR="00E96830" w:rsidRDefault="00E96830" w:rsidP="00763D08">
            <w:pPr>
              <w:pStyle w:val="TAL"/>
              <w:rPr>
                <w:lang w:bidi="ar-IQ"/>
              </w:rPr>
            </w:pPr>
            <w:r>
              <w:rPr>
                <w:lang w:bidi="ar-IQ"/>
              </w:rPr>
              <w:t xml:space="preserve">This field holds the </w:t>
            </w:r>
            <w:r>
              <w:t xml:space="preserve">Subscription Permanent Identifier (SUPI) </w:t>
            </w:r>
            <w:r>
              <w:rPr>
                <w:lang w:bidi="ar-IQ"/>
              </w:rPr>
              <w:t xml:space="preserve">of the served party. This fields should be present except for emergency session. </w:t>
            </w:r>
            <w:r>
              <w:rPr>
                <w:lang w:eastAsia="zh-CN"/>
              </w:rPr>
              <w:t>The detail of SUPI is specified in clause 5.9.2 of TS 23.501 [200]</w:t>
            </w:r>
          </w:p>
        </w:tc>
      </w:tr>
      <w:tr w:rsidR="00E96830" w14:paraId="501C417A"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9ADA0FD" w14:textId="77777777" w:rsidR="00E96830" w:rsidRDefault="00E96830" w:rsidP="00763D08">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7505F4FB" w14:textId="77777777" w:rsidR="00E96830" w:rsidRDefault="00E96830" w:rsidP="00763D08">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009430AE" w14:textId="77777777" w:rsidR="00E96830" w:rsidRDefault="00E96830" w:rsidP="00763D08">
            <w:pPr>
              <w:pStyle w:val="TAL"/>
              <w:rPr>
                <w:lang w:bidi="ar-IQ"/>
              </w:rPr>
            </w:pPr>
            <w:r>
              <w:rPr>
                <w:lang w:bidi="ar-IQ"/>
              </w:rPr>
              <w:t>This field holds the information of the IMS nodes that used the charging service.</w:t>
            </w:r>
          </w:p>
        </w:tc>
      </w:tr>
      <w:tr w:rsidR="00E96830" w14:paraId="31EC32CB"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6708BCFC" w14:textId="77777777" w:rsidR="00E96830" w:rsidRDefault="00E96830" w:rsidP="00763D08">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554708C8" w14:textId="77777777" w:rsidR="00E96830" w:rsidRDefault="00E96830" w:rsidP="00763D08">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2128B674" w14:textId="65430971" w:rsidR="00E96830" w:rsidRDefault="00E96830" w:rsidP="00763D08">
            <w:pPr>
              <w:pStyle w:val="TAL"/>
              <w:rPr>
                <w:lang w:bidi="ar-IQ"/>
              </w:rPr>
            </w:pPr>
            <w:r>
              <w:rPr>
                <w:lang w:eastAsia="zh-CN"/>
              </w:rPr>
              <w:t xml:space="preserve">This field contains the function of the node (i.e. </w:t>
            </w:r>
            <w:r w:rsidRPr="008D05DC">
              <w:rPr>
                <w:lang w:eastAsia="zh-CN"/>
              </w:rPr>
              <w:t>MRFC, IMS-GWF</w:t>
            </w:r>
            <w:ins w:id="42" w:author="HW" w:date="2025-03-27T16:27:00Z">
              <w:r w:rsidR="008800FF">
                <w:rPr>
                  <w:rFonts w:hint="eastAsia"/>
                  <w:lang w:eastAsia="zh-CN"/>
                </w:rPr>
                <w:t>,</w:t>
              </w:r>
            </w:ins>
            <w:del w:id="43" w:author="HW" w:date="2025-03-27T16:27:00Z">
              <w:r w:rsidRPr="008D05DC" w:rsidDel="008800FF">
                <w:rPr>
                  <w:lang w:eastAsia="zh-CN"/>
                </w:rPr>
                <w:delText xml:space="preserve"> and</w:delText>
              </w:r>
            </w:del>
            <w:r w:rsidRPr="008D05DC">
              <w:rPr>
                <w:lang w:eastAsia="zh-CN"/>
              </w:rPr>
              <w:t xml:space="preserve"> SIP AS</w:t>
            </w:r>
            <w:ins w:id="44" w:author="HW" w:date="2025-03-27T16:27:00Z">
              <w:r w:rsidR="008800FF">
                <w:rPr>
                  <w:lang w:eastAsia="zh-CN"/>
                </w:rPr>
                <w:t>, DCSF</w:t>
              </w:r>
            </w:ins>
            <w:r>
              <w:rPr>
                <w:lang w:eastAsia="zh-CN"/>
              </w:rPr>
              <w:t>)</w:t>
            </w:r>
          </w:p>
        </w:tc>
      </w:tr>
      <w:tr w:rsidR="00E96830" w14:paraId="34C5C3A2"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D65677E" w14:textId="77777777" w:rsidR="00E96830" w:rsidRDefault="00E96830" w:rsidP="00763D08">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46402D22"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7103B75" w14:textId="77777777" w:rsidR="00E96830" w:rsidRDefault="00E96830" w:rsidP="00763D08">
            <w:pPr>
              <w:pStyle w:val="TAL"/>
              <w:rPr>
                <w:lang w:bidi="ar-IQ"/>
              </w:rPr>
            </w:pPr>
            <w:r>
              <w:rPr>
                <w:lang w:bidi="ar-IQ"/>
              </w:rPr>
              <w:t>This field holds the name of the IMS Nodes used.</w:t>
            </w:r>
          </w:p>
        </w:tc>
      </w:tr>
      <w:tr w:rsidR="00E96830" w14:paraId="2714AB04"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21EEE64F" w14:textId="77777777" w:rsidR="00E96830" w:rsidRDefault="00E96830" w:rsidP="00763D08">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650630F9"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991BD37" w14:textId="77777777" w:rsidR="00E96830" w:rsidRDefault="00E96830" w:rsidP="00763D08">
            <w:pPr>
              <w:pStyle w:val="TAL"/>
              <w:rPr>
                <w:lang w:bidi="ar-IQ"/>
              </w:rPr>
            </w:pPr>
            <w:r>
              <w:rPr>
                <w:lang w:bidi="ar-IQ"/>
              </w:rPr>
              <w:t>This fields holds the IP Address of the IMS Nodes used.</w:t>
            </w:r>
          </w:p>
        </w:tc>
      </w:tr>
      <w:tr w:rsidR="00E96830" w14:paraId="0C4567D8"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EF18F98" w14:textId="77777777" w:rsidR="00E96830" w:rsidRDefault="00E96830" w:rsidP="00763D08">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741E9D92"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58FE4B2" w14:textId="77777777" w:rsidR="00E96830" w:rsidRDefault="00E96830" w:rsidP="00763D08">
            <w:pPr>
              <w:pStyle w:val="TAL"/>
              <w:rPr>
                <w:lang w:bidi="ar-IQ"/>
              </w:rPr>
            </w:pPr>
            <w:r>
              <w:rPr>
                <w:lang w:bidi="ar-IQ"/>
              </w:rPr>
              <w:t>This field holds the PLMN identifier (MCC MNC) of the IMS Nodes.</w:t>
            </w:r>
          </w:p>
        </w:tc>
      </w:tr>
      <w:tr w:rsidR="00E96830" w14:paraId="50D2D8B2"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tcPr>
          <w:p w14:paraId="5DAD8183" w14:textId="77777777" w:rsidR="00E96830" w:rsidRDefault="00E96830" w:rsidP="00763D08">
            <w:pPr>
              <w:pStyle w:val="TAL"/>
              <w:rPr>
                <w:lang w:bidi="ar-IQ"/>
              </w:rPr>
            </w:pPr>
            <w:r w:rsidRPr="002F3ED2">
              <w:rPr>
                <w:lang w:bidi="ar-IQ"/>
              </w:rPr>
              <w:t>Invocation Timestamp</w:t>
            </w:r>
          </w:p>
        </w:tc>
        <w:tc>
          <w:tcPr>
            <w:tcW w:w="850" w:type="dxa"/>
            <w:tcBorders>
              <w:top w:val="single" w:sz="6" w:space="0" w:color="auto"/>
              <w:left w:val="single" w:sz="6" w:space="0" w:color="auto"/>
              <w:bottom w:val="single" w:sz="6" w:space="0" w:color="auto"/>
              <w:right w:val="single" w:sz="6" w:space="0" w:color="auto"/>
            </w:tcBorders>
          </w:tcPr>
          <w:p w14:paraId="644E79B2" w14:textId="77777777" w:rsidR="00E96830" w:rsidRDefault="00E96830" w:rsidP="00763D08">
            <w:pPr>
              <w:pStyle w:val="TAC"/>
              <w:rPr>
                <w:lang w:bidi="ar-IQ"/>
              </w:rPr>
            </w:pPr>
            <w:r>
              <w:rPr>
                <w:szCs w:val="18"/>
              </w:rPr>
              <w:t>O</w:t>
            </w:r>
            <w:r>
              <w:rPr>
                <w:szCs w:val="18"/>
                <w:vertAlign w:val="subscript"/>
              </w:rPr>
              <w:t>C</w:t>
            </w:r>
          </w:p>
        </w:tc>
        <w:tc>
          <w:tcPr>
            <w:tcW w:w="5672" w:type="dxa"/>
            <w:tcBorders>
              <w:top w:val="single" w:sz="6" w:space="0" w:color="auto"/>
              <w:left w:val="single" w:sz="6" w:space="0" w:color="auto"/>
              <w:bottom w:val="single" w:sz="6" w:space="0" w:color="auto"/>
              <w:right w:val="single" w:sz="6" w:space="0" w:color="auto"/>
            </w:tcBorders>
          </w:tcPr>
          <w:p w14:paraId="319F8C37" w14:textId="77777777" w:rsidR="00E96830" w:rsidRDefault="00E96830" w:rsidP="00763D08">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[45]</w:t>
            </w:r>
            <w:r w:rsidRPr="006D04B0">
              <w:t>.</w:t>
            </w:r>
          </w:p>
        </w:tc>
      </w:tr>
      <w:tr w:rsidR="00E96830" w14:paraId="30764F91"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3CFFFC7" w14:textId="77777777" w:rsidR="00E96830" w:rsidRDefault="00E96830" w:rsidP="00763D08">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1D944A57" w14:textId="77777777" w:rsidR="00E96830" w:rsidRDefault="00E96830" w:rsidP="00763D08">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B3DEBBE" w14:textId="77777777" w:rsidR="008800FF" w:rsidRDefault="00E96830" w:rsidP="00763D08">
            <w:pPr>
              <w:pStyle w:val="TAL"/>
              <w:rPr>
                <w:ins w:id="45" w:author="HW" w:date="2025-03-27T16:27:00Z"/>
              </w:rPr>
            </w:pPr>
            <w:r>
              <w:rPr>
                <w:rFonts w:cs="Arial"/>
                <w:lang w:bidi="ar-IQ"/>
              </w:rPr>
              <w:t>This field holds a</w:t>
            </w:r>
            <w:r>
              <w:t xml:space="preserve"> list of changes in charging</w:t>
            </w:r>
            <w:ins w:id="46" w:author="HW" w:date="2025-03-27T16:27:00Z">
              <w:r w:rsidR="008800FF">
                <w:t>.</w:t>
              </w:r>
            </w:ins>
          </w:p>
          <w:p w14:paraId="5CF4A54C" w14:textId="31290AC2" w:rsidR="00E96830" w:rsidRDefault="008800FF" w:rsidP="00763D08">
            <w:pPr>
              <w:pStyle w:val="TAL"/>
            </w:pPr>
            <w:ins w:id="47" w:author="HW" w:date="2025-03-27T16:27:00Z">
              <w:r>
                <w:t xml:space="preserve">This field is not applicable </w:t>
              </w:r>
            </w:ins>
            <w:ins w:id="48" w:author="HW" w:date="2025-03-27T16:28:00Z">
              <w:r>
                <w:t>to the</w:t>
              </w:r>
            </w:ins>
            <w:ins w:id="49" w:author="HW" w:date="2025-03-27T16:27:00Z">
              <w:r>
                <w:t xml:space="preserve"> </w:t>
              </w:r>
            </w:ins>
            <w:ins w:id="50" w:author="HW" w:date="2025-03-27T16:28:00Z">
              <w:r>
                <w:t xml:space="preserve">event-based charging for </w:t>
              </w:r>
            </w:ins>
            <w:ins w:id="51" w:author="HW" w:date="2025-03-27T16:27:00Z">
              <w:r>
                <w:t xml:space="preserve">IMS DC </w:t>
              </w:r>
            </w:ins>
            <w:ins w:id="52" w:author="HW" w:date="2025-03-27T16:28:00Z">
              <w:r>
                <w:t>application download.</w:t>
              </w:r>
            </w:ins>
            <w:del w:id="53" w:author="HW" w:date="2025-03-27T16:27:00Z">
              <w:r w:rsidR="00E96830" w:rsidDel="008800FF">
                <w:delText xml:space="preserve"> </w:delText>
              </w:r>
            </w:del>
          </w:p>
        </w:tc>
      </w:tr>
      <w:tr w:rsidR="00E96830" w14:paraId="7F1458D4"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5D74A4A" w14:textId="77777777" w:rsidR="00E96830" w:rsidRDefault="00E96830" w:rsidP="00763D08">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14:paraId="6F49BFD6" w14:textId="77777777" w:rsidR="00E96830" w:rsidRDefault="00E96830" w:rsidP="00763D08">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B517577" w14:textId="77777777" w:rsidR="00E96830" w:rsidRDefault="00E96830" w:rsidP="00763D08">
            <w:pPr>
              <w:pStyle w:val="TAL"/>
              <w:rPr>
                <w:rFonts w:cs="Arial"/>
                <w:lang w:bidi="ar-IQ"/>
              </w:rPr>
            </w:pPr>
            <w:r>
              <w:rPr>
                <w:lang w:bidi="ar-IQ"/>
              </w:rPr>
              <w:t xml:space="preserve">This filed holds the rating group. </w:t>
            </w:r>
          </w:p>
        </w:tc>
      </w:tr>
      <w:tr w:rsidR="00E96830" w14:paraId="41C32E38"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AA0ADEF" w14:textId="77777777" w:rsidR="00E96830" w:rsidRDefault="00E96830" w:rsidP="00763D08">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14:paraId="113D797A"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E69F404" w14:textId="77777777" w:rsidR="00E96830" w:rsidRDefault="00E96830" w:rsidP="00763D08">
            <w:pPr>
              <w:pStyle w:val="TAL"/>
              <w:rPr>
                <w:rFonts w:cs="Arial"/>
                <w:lang w:bidi="ar-IQ"/>
              </w:rPr>
            </w:pPr>
            <w:r>
              <w:rPr>
                <w:lang w:bidi="ar-IQ"/>
              </w:rPr>
              <w:t>This field holds the used units and information connected to the reported units.</w:t>
            </w:r>
          </w:p>
        </w:tc>
      </w:tr>
      <w:tr w:rsidR="00E96830" w14:paraId="55673F0B"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77D1026B" w14:textId="77777777" w:rsidR="00E96830" w:rsidRDefault="00E96830" w:rsidP="00763D08">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14:paraId="2856A82D"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F7E9001" w14:textId="77777777" w:rsidR="00E96830" w:rsidRDefault="00E96830" w:rsidP="00763D08">
            <w:pPr>
              <w:pStyle w:val="TAL"/>
              <w:rPr>
                <w:rFonts w:cs="Arial"/>
                <w:lang w:bidi="ar-IQ"/>
              </w:rPr>
            </w:pPr>
            <w:r>
              <w:t>This field holds the Service Identifier.</w:t>
            </w:r>
          </w:p>
        </w:tc>
      </w:tr>
      <w:tr w:rsidR="00E96830" w14:paraId="7D910DA6"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74EA6A2D" w14:textId="77777777" w:rsidR="00E96830" w:rsidRDefault="00E96830" w:rsidP="00763D08">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14:paraId="5FF830BD"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F72AE2E" w14:textId="77777777" w:rsidR="00E96830" w:rsidRDefault="00E96830" w:rsidP="00763D08">
            <w:pPr>
              <w:pStyle w:val="TAL"/>
              <w:rPr>
                <w:rFonts w:cs="Arial"/>
                <w:lang w:bidi="ar-IQ"/>
              </w:rPr>
            </w:pPr>
            <w:r>
              <w:t>This field holds the reason for closing</w:t>
            </w:r>
            <w:r>
              <w:rPr>
                <w:lang w:eastAsia="zh-CN"/>
              </w:rPr>
              <w:t xml:space="preserve"> the used unit container</w:t>
            </w:r>
            <w:r>
              <w:t>.</w:t>
            </w:r>
          </w:p>
        </w:tc>
      </w:tr>
      <w:tr w:rsidR="00E96830" w14:paraId="20F0EF51"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0C58B92" w14:textId="77777777" w:rsidR="00E96830" w:rsidRDefault="00E96830" w:rsidP="00763D08">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14:paraId="75883A06"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626FE28" w14:textId="77777777" w:rsidR="00E96830" w:rsidRDefault="00E96830" w:rsidP="00763D08">
            <w:pPr>
              <w:pStyle w:val="TAL"/>
              <w:rPr>
                <w:rFonts w:cs="Arial"/>
                <w:lang w:bidi="ar-IQ"/>
              </w:rPr>
            </w:pPr>
            <w:r>
              <w:t>This field holds the timestamp of the trigger.</w:t>
            </w:r>
          </w:p>
        </w:tc>
      </w:tr>
      <w:tr w:rsidR="00E96830" w14:paraId="2935FF87"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619C566" w14:textId="77777777" w:rsidR="00E96830" w:rsidRDefault="00E96830" w:rsidP="00763D08">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14:paraId="35B6C521"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FB54C1E" w14:textId="77777777" w:rsidR="00E96830" w:rsidRDefault="00E96830" w:rsidP="00763D08">
            <w:pPr>
              <w:pStyle w:val="TAL"/>
              <w:rPr>
                <w:rFonts w:cs="Arial"/>
                <w:lang w:bidi="ar-IQ"/>
              </w:rPr>
            </w:pPr>
            <w:r>
              <w:t>This field holds the amount of used time.</w:t>
            </w:r>
          </w:p>
        </w:tc>
      </w:tr>
      <w:tr w:rsidR="00E96830" w14:paraId="63724D22"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1798B5B6" w14:textId="77777777" w:rsidR="00E96830" w:rsidRDefault="00E96830" w:rsidP="00763D08">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14:paraId="587FCE86"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A22C87E" w14:textId="77777777" w:rsidR="00E96830" w:rsidRDefault="00E96830" w:rsidP="00763D08">
            <w:pPr>
              <w:pStyle w:val="TAL"/>
              <w:rPr>
                <w:rFonts w:cs="Arial"/>
                <w:lang w:bidi="ar-IQ"/>
              </w:rPr>
            </w:pPr>
            <w:r>
              <w:t>This field holds the amount of used service specific units.</w:t>
            </w:r>
          </w:p>
        </w:tc>
      </w:tr>
      <w:tr w:rsidR="00E96830" w14:paraId="0C6F6A2E"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3305F682" w14:textId="77777777" w:rsidR="00E96830" w:rsidRDefault="00E96830" w:rsidP="00763D08">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14:paraId="06CE94F3"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E34D8D6" w14:textId="77777777" w:rsidR="00E96830" w:rsidRDefault="00E96830" w:rsidP="00763D08">
            <w:pPr>
              <w:pStyle w:val="TAL"/>
              <w:rPr>
                <w:rFonts w:cs="Arial"/>
                <w:lang w:bidi="ar-IQ"/>
              </w:rPr>
            </w:pPr>
            <w:r>
              <w:t>This field holds the timestamps of the event reported in the Service Specific Units, if the reported units are event based.</w:t>
            </w:r>
          </w:p>
        </w:tc>
      </w:tr>
      <w:tr w:rsidR="00E96830" w14:paraId="14BF96D1"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tcPr>
          <w:p w14:paraId="2949116C" w14:textId="77777777" w:rsidR="00E96830" w:rsidRDefault="00E96830" w:rsidP="00763D08">
            <w:pPr>
              <w:pStyle w:val="TAL"/>
              <w:ind w:left="568"/>
            </w:pPr>
            <w:r>
              <w:rPr>
                <w:lang w:bidi="ar-IQ"/>
              </w:rPr>
              <w:t>Rating Indicator</w:t>
            </w:r>
          </w:p>
        </w:tc>
        <w:tc>
          <w:tcPr>
            <w:tcW w:w="850" w:type="dxa"/>
            <w:tcBorders>
              <w:top w:val="single" w:sz="6" w:space="0" w:color="auto"/>
              <w:left w:val="single" w:sz="6" w:space="0" w:color="auto"/>
              <w:bottom w:val="single" w:sz="6" w:space="0" w:color="auto"/>
              <w:right w:val="single" w:sz="6" w:space="0" w:color="auto"/>
            </w:tcBorders>
          </w:tcPr>
          <w:p w14:paraId="732E243D" w14:textId="77777777" w:rsidR="00E96830" w:rsidRDefault="00E96830" w:rsidP="00763D08">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C31275A" w14:textId="77777777" w:rsidR="00E96830" w:rsidRDefault="00E96830" w:rsidP="00763D08">
            <w:pPr>
              <w:pStyle w:val="TAL"/>
            </w:pPr>
            <w:r>
              <w:t>This field indicates if the units have been rated or not.</w:t>
            </w:r>
          </w:p>
        </w:tc>
      </w:tr>
      <w:tr w:rsidR="00E96830" w14:paraId="45DA1B57"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150991B7" w14:textId="77777777" w:rsidR="00E96830" w:rsidRDefault="00E96830" w:rsidP="00763D08">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14:paraId="2B27DF64" w14:textId="77777777" w:rsidR="00E96830" w:rsidRDefault="00E96830" w:rsidP="00763D08">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3B1C4DD" w14:textId="77777777" w:rsidR="00E96830" w:rsidRDefault="00E96830" w:rsidP="00763D08">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E96830" w14:paraId="3676C22B"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B57B644" w14:textId="77777777" w:rsidR="00E96830" w:rsidRDefault="00E96830" w:rsidP="00763D08">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EF82A7D" w14:textId="77777777" w:rsidR="00E96830" w:rsidRDefault="00E96830" w:rsidP="00763D0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182EACF" w14:textId="77777777" w:rsidR="00E96830" w:rsidRDefault="00E96830" w:rsidP="00763D08">
            <w:pPr>
              <w:pStyle w:val="TAL"/>
              <w:rPr>
                <w:lang w:bidi="ar-IQ"/>
              </w:rPr>
            </w:pPr>
            <w:r>
              <w:rPr>
                <w:lang w:bidi="ar-IQ"/>
              </w:rPr>
              <w:t xml:space="preserve">Time stamp when the CHF </w:t>
            </w:r>
            <w:r>
              <w:rPr>
                <w:rFonts w:hint="eastAsia"/>
                <w:lang w:eastAsia="zh-CN" w:bidi="ar-IQ"/>
              </w:rPr>
              <w:t>open</w:t>
            </w:r>
            <w:r>
              <w:rPr>
                <w:lang w:eastAsia="zh-CN" w:bidi="ar-IQ"/>
              </w:rPr>
              <w:t>s</w:t>
            </w:r>
            <w:r>
              <w:rPr>
                <w:lang w:bidi="ar-IQ"/>
              </w:rPr>
              <w:t xml:space="preserve"> the records.</w:t>
            </w:r>
          </w:p>
        </w:tc>
      </w:tr>
      <w:tr w:rsidR="00E96830" w14:paraId="575271D6"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0503C397" w14:textId="77777777" w:rsidR="00E96830" w:rsidRDefault="00E96830" w:rsidP="00763D08">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7C7334C5" w14:textId="77777777" w:rsidR="00E96830" w:rsidRDefault="00E96830" w:rsidP="00763D0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ABC5D41" w14:textId="77777777" w:rsidR="00E96830" w:rsidRDefault="00E96830" w:rsidP="00763D08">
            <w:pPr>
              <w:pStyle w:val="TAL"/>
              <w:rPr>
                <w:lang w:bidi="ar-IQ"/>
              </w:rPr>
            </w:pPr>
            <w:r w:rsidRPr="000C003E">
              <w:rPr>
                <w:lang w:eastAsia="zh-CN"/>
              </w:rPr>
              <w:t>Described in TS 32.298 [57].</w:t>
            </w:r>
          </w:p>
        </w:tc>
      </w:tr>
      <w:tr w:rsidR="00E96830" w14:paraId="39A6E702"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10E5F5D0" w14:textId="77777777" w:rsidR="00E96830" w:rsidRDefault="00E96830" w:rsidP="00763D08">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6113E296" w14:textId="77777777" w:rsidR="00E96830" w:rsidRDefault="00E96830" w:rsidP="00763D08">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2E86CE8" w14:textId="77777777" w:rsidR="00E96830" w:rsidRDefault="00E96830" w:rsidP="00763D08">
            <w:pPr>
              <w:pStyle w:val="TAL"/>
              <w:rPr>
                <w:lang w:bidi="ar-IQ"/>
              </w:rPr>
            </w:pPr>
            <w:r w:rsidRPr="000C003E">
              <w:rPr>
                <w:lang w:eastAsia="zh-CN"/>
              </w:rPr>
              <w:t>Described in TS 32.298 [57].</w:t>
            </w:r>
          </w:p>
        </w:tc>
      </w:tr>
      <w:tr w:rsidR="00E96830" w14:paraId="02BF8E7A"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2F912B0" w14:textId="77777777" w:rsidR="00E96830" w:rsidRDefault="00E96830" w:rsidP="00763D08">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384ED769" w14:textId="77777777" w:rsidR="00E96830" w:rsidRDefault="00E96830" w:rsidP="00763D0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3AA9915" w14:textId="77777777" w:rsidR="00E96830" w:rsidRDefault="00E96830" w:rsidP="00763D08">
            <w:pPr>
              <w:pStyle w:val="TAL"/>
              <w:rPr>
                <w:lang w:bidi="ar-IQ"/>
              </w:rPr>
            </w:pPr>
            <w:r w:rsidRPr="000C003E">
              <w:rPr>
                <w:lang w:eastAsia="zh-CN"/>
              </w:rPr>
              <w:t>Described in TS 32.298 [57].</w:t>
            </w:r>
          </w:p>
        </w:tc>
      </w:tr>
      <w:tr w:rsidR="00E96830" w14:paraId="6FA79B78" w14:textId="77777777" w:rsidTr="00763D08">
        <w:trPr>
          <w:cantSplit/>
          <w:jc w:val="center"/>
        </w:trPr>
        <w:tc>
          <w:tcPr>
            <w:tcW w:w="2459" w:type="dxa"/>
            <w:tcBorders>
              <w:top w:val="single" w:sz="6" w:space="0" w:color="auto"/>
              <w:left w:val="single" w:sz="6" w:space="0" w:color="auto"/>
              <w:bottom w:val="nil"/>
              <w:right w:val="single" w:sz="6" w:space="0" w:color="auto"/>
            </w:tcBorders>
            <w:hideMark/>
          </w:tcPr>
          <w:p w14:paraId="09C99B9E" w14:textId="77777777" w:rsidR="00E96830" w:rsidRDefault="00E96830" w:rsidP="00763D08">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16639FD8" w14:textId="77777777" w:rsidR="00E96830" w:rsidRDefault="00E96830" w:rsidP="00763D08">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06F7E8B8" w14:textId="77777777" w:rsidR="00E96830" w:rsidRDefault="00E96830" w:rsidP="00763D08">
            <w:pPr>
              <w:pStyle w:val="TAL"/>
              <w:rPr>
                <w:lang w:bidi="ar-IQ"/>
              </w:rPr>
            </w:pPr>
            <w:r w:rsidRPr="000C003E">
              <w:rPr>
                <w:lang w:eastAsia="zh-CN"/>
              </w:rPr>
              <w:t>Described in TS 32.298 [57].</w:t>
            </w:r>
          </w:p>
        </w:tc>
      </w:tr>
      <w:tr w:rsidR="00E96830" w14:paraId="180957DA" w14:textId="77777777" w:rsidTr="00763D08">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0C042AC5" w14:textId="77777777" w:rsidR="00E96830" w:rsidRDefault="00E96830" w:rsidP="00763D08">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6E96D1C" w14:textId="77777777" w:rsidR="00E96830" w:rsidRDefault="00E96830" w:rsidP="00763D08">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40B7EBA" w14:textId="77777777" w:rsidR="00E96830" w:rsidRDefault="00E96830" w:rsidP="00763D08">
            <w:pPr>
              <w:pStyle w:val="TAL"/>
              <w:rPr>
                <w:lang w:bidi="ar-IQ"/>
              </w:rPr>
            </w:pPr>
            <w:r w:rsidRPr="000C003E">
              <w:rPr>
                <w:lang w:eastAsia="zh-CN"/>
              </w:rPr>
              <w:t>Described in TS 32.298 [57].</w:t>
            </w:r>
          </w:p>
        </w:tc>
      </w:tr>
      <w:tr w:rsidR="00E96830" w14:paraId="603C5F97" w14:textId="77777777" w:rsidTr="00763D08">
        <w:trPr>
          <w:cantSplit/>
          <w:trHeight w:val="180"/>
          <w:jc w:val="center"/>
        </w:trPr>
        <w:tc>
          <w:tcPr>
            <w:tcW w:w="2459" w:type="dxa"/>
            <w:tcBorders>
              <w:top w:val="single" w:sz="6" w:space="0" w:color="auto"/>
              <w:left w:val="single" w:sz="6" w:space="0" w:color="auto"/>
              <w:bottom w:val="single" w:sz="6" w:space="0" w:color="auto"/>
              <w:right w:val="single" w:sz="6" w:space="0" w:color="auto"/>
            </w:tcBorders>
            <w:hideMark/>
          </w:tcPr>
          <w:p w14:paraId="397BF51A" w14:textId="77777777" w:rsidR="00E96830" w:rsidRDefault="00E96830" w:rsidP="00763D08">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6376B50B" w14:textId="77777777" w:rsidR="00E96830" w:rsidRDefault="00E96830" w:rsidP="00763D08">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C0C5597" w14:textId="77777777" w:rsidR="00E96830" w:rsidRDefault="00E96830" w:rsidP="00763D08">
            <w:pPr>
              <w:pStyle w:val="TAL"/>
            </w:pPr>
            <w:r w:rsidRPr="000C003E">
              <w:rPr>
                <w:lang w:eastAsia="zh-CN"/>
              </w:rPr>
              <w:t>Described in TS 32.298 [57].</w:t>
            </w:r>
          </w:p>
        </w:tc>
      </w:tr>
      <w:tr w:rsidR="00E96830" w14:paraId="526B8835" w14:textId="77777777" w:rsidTr="00763D08">
        <w:trPr>
          <w:cantSplit/>
          <w:trHeight w:val="180"/>
          <w:jc w:val="center"/>
        </w:trPr>
        <w:tc>
          <w:tcPr>
            <w:tcW w:w="2459" w:type="dxa"/>
            <w:tcBorders>
              <w:top w:val="single" w:sz="6" w:space="0" w:color="auto"/>
              <w:left w:val="single" w:sz="6" w:space="0" w:color="auto"/>
              <w:bottom w:val="single" w:sz="6" w:space="0" w:color="auto"/>
              <w:right w:val="single" w:sz="6" w:space="0" w:color="auto"/>
            </w:tcBorders>
            <w:hideMark/>
          </w:tcPr>
          <w:p w14:paraId="072C069D" w14:textId="77777777" w:rsidR="00E96830" w:rsidRDefault="00E96830" w:rsidP="00763D08">
            <w:pPr>
              <w:pStyle w:val="TAL"/>
              <w:rPr>
                <w:lang w:bidi="ar-IQ"/>
              </w:rPr>
            </w:pPr>
            <w:r>
              <w:rPr>
                <w:rFonts w:cs="Arial"/>
                <w:szCs w:val="18"/>
              </w:rPr>
              <w:t>IMS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3F0677F2" w14:textId="77777777" w:rsidR="00E96830" w:rsidRDefault="00E96830" w:rsidP="00763D08">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634609E" w14:textId="77777777" w:rsidR="00E96830" w:rsidRDefault="00E96830" w:rsidP="00763D08">
            <w:pPr>
              <w:pStyle w:val="TAL"/>
            </w:pPr>
            <w:r>
              <w:rPr>
                <w:rFonts w:cs="Arial"/>
                <w:szCs w:val="18"/>
              </w:rPr>
              <w:t>This field holds the IMS</w:t>
            </w:r>
            <w:r>
              <w:rPr>
                <w:rFonts w:cs="Arial"/>
                <w:szCs w:val="18"/>
                <w:lang w:bidi="ar-IQ"/>
              </w:rPr>
              <w:t xml:space="preserve"> specific</w:t>
            </w:r>
            <w:r>
              <w:rPr>
                <w:rFonts w:cs="Arial"/>
                <w:szCs w:val="18"/>
              </w:rPr>
              <w:t xml:space="preserve"> information defined in clause 6.4.2.2.</w:t>
            </w:r>
          </w:p>
        </w:tc>
      </w:tr>
    </w:tbl>
    <w:p w14:paraId="3DFF68B7" w14:textId="77777777" w:rsidR="00C319BA" w:rsidRDefault="00C319BA" w:rsidP="00C319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19BA" w:rsidRPr="00543AB7" w14:paraId="4558B507" w14:textId="77777777" w:rsidTr="00763D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A60F9B8" w14:textId="2A9C83EC" w:rsidR="00C319BA" w:rsidRPr="00543AB7" w:rsidRDefault="00A517F3" w:rsidP="00763D08">
            <w:pPr>
              <w:jc w:val="center"/>
              <w:rPr>
                <w:rFonts w:ascii="Arial" w:hAnsi="Arial" w:cs="Arial"/>
                <w:b/>
                <w:bCs/>
                <w:sz w:val="28"/>
                <w:szCs w:val="28"/>
              </w:rPr>
            </w:pPr>
            <w:r>
              <w:rPr>
                <w:rFonts w:ascii="Arial" w:hAnsi="Arial" w:cs="Arial"/>
                <w:b/>
                <w:bCs/>
                <w:sz w:val="28"/>
                <w:szCs w:val="28"/>
              </w:rPr>
              <w:t>4</w:t>
            </w:r>
            <w:r w:rsidRPr="00A517F3">
              <w:rPr>
                <w:rFonts w:ascii="Arial" w:hAnsi="Arial" w:cs="Arial"/>
                <w:b/>
                <w:bCs/>
                <w:sz w:val="28"/>
                <w:szCs w:val="28"/>
                <w:vertAlign w:val="superscript"/>
              </w:rPr>
              <w:t>th</w:t>
            </w:r>
            <w:r w:rsidR="00C319BA">
              <w:rPr>
                <w:rFonts w:ascii="Arial" w:hAnsi="Arial" w:cs="Arial"/>
                <w:b/>
                <w:bCs/>
                <w:sz w:val="28"/>
                <w:szCs w:val="28"/>
              </w:rPr>
              <w:t xml:space="preserve"> C</w:t>
            </w:r>
            <w:r w:rsidR="00C319BA" w:rsidRPr="00543AB7">
              <w:rPr>
                <w:rFonts w:ascii="Arial" w:hAnsi="Arial" w:cs="Arial"/>
                <w:b/>
                <w:bCs/>
                <w:sz w:val="28"/>
                <w:szCs w:val="28"/>
              </w:rPr>
              <w:t>hange</w:t>
            </w:r>
          </w:p>
        </w:tc>
      </w:tr>
    </w:tbl>
    <w:p w14:paraId="2CE7A2FB" w14:textId="77777777" w:rsidR="00E96830" w:rsidRDefault="00E96830" w:rsidP="00E96830">
      <w:pPr>
        <w:pStyle w:val="40"/>
        <w:rPr>
          <w:lang w:bidi="ar-IQ"/>
        </w:rPr>
      </w:pPr>
      <w:bookmarkStart w:id="54" w:name="_Toc4680168"/>
      <w:bookmarkStart w:id="55" w:name="_Toc27581321"/>
      <w:bookmarkStart w:id="56" w:name="_Toc58832370"/>
      <w:bookmarkStart w:id="57" w:name="_Toc162447044"/>
      <w:r>
        <w:rPr>
          <w:lang w:bidi="ar-IQ"/>
        </w:rPr>
        <w:lastRenderedPageBreak/>
        <w:t>6.4.2.2</w:t>
      </w:r>
      <w:r>
        <w:rPr>
          <w:lang w:bidi="ar-IQ"/>
        </w:rPr>
        <w:tab/>
        <w:t>Definition of IMS</w:t>
      </w:r>
      <w:r>
        <w:t xml:space="preserve"> charging</w:t>
      </w:r>
      <w:r>
        <w:rPr>
          <w:lang w:bidi="ar-IQ"/>
        </w:rPr>
        <w:t xml:space="preserve"> information</w:t>
      </w:r>
      <w:bookmarkEnd w:id="54"/>
      <w:bookmarkEnd w:id="55"/>
      <w:bookmarkEnd w:id="56"/>
      <w:bookmarkEnd w:id="57"/>
      <w:r>
        <w:rPr>
          <w:lang w:bidi="ar-IQ"/>
        </w:rPr>
        <w:t xml:space="preserve"> </w:t>
      </w:r>
    </w:p>
    <w:p w14:paraId="4D643081" w14:textId="77777777" w:rsidR="00E96830" w:rsidRDefault="00E96830" w:rsidP="00E96830">
      <w:pPr>
        <w:keepNext/>
      </w:pPr>
      <w:r>
        <w:t xml:space="preserve">IMS specific charging information used for IMS converged charging is provided within the IMS charging Information. </w:t>
      </w:r>
    </w:p>
    <w:p w14:paraId="17A59CFB" w14:textId="77777777" w:rsidR="00E96830" w:rsidRPr="006B31BC" w:rsidRDefault="00E96830" w:rsidP="00E96830">
      <w:pPr>
        <w:pStyle w:val="TH"/>
        <w:rPr>
          <w:rFonts w:eastAsia="MS Mincho"/>
        </w:rPr>
      </w:pPr>
      <w:r>
        <w:rPr>
          <w:noProof/>
        </w:rPr>
        <w:t xml:space="preserve">Table </w:t>
      </w:r>
      <w:r>
        <w:t>6.4.2.2.1</w:t>
      </w:r>
      <w:r w:rsidRPr="006B31BC">
        <w:t xml:space="preserve">: </w:t>
      </w:r>
      <w:r>
        <w:rPr>
          <w:lang w:bidi="ar-IQ"/>
        </w:rPr>
        <w:t xml:space="preserve">Structure of IMS </w:t>
      </w:r>
      <w:r>
        <w:t>Charging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85"/>
        <w:gridCol w:w="888"/>
        <w:gridCol w:w="5356"/>
      </w:tblGrid>
      <w:tr w:rsidR="00E96830" w:rsidRPr="007A3371" w14:paraId="0971F22B" w14:textId="77777777" w:rsidTr="00763D08">
        <w:trPr>
          <w:cantSplit/>
          <w:jc w:val="center"/>
        </w:trPr>
        <w:tc>
          <w:tcPr>
            <w:tcW w:w="1758" w:type="pct"/>
            <w:shd w:val="clear" w:color="auto" w:fill="CCCCCC"/>
            <w:vAlign w:val="center"/>
          </w:tcPr>
          <w:p w14:paraId="47841409" w14:textId="77777777" w:rsidR="00E96830" w:rsidRPr="007A3371" w:rsidRDefault="00E96830" w:rsidP="00763D08">
            <w:pPr>
              <w:pStyle w:val="TAH"/>
              <w:rPr>
                <w:rFonts w:cs="Arial"/>
                <w:szCs w:val="18"/>
              </w:rPr>
            </w:pPr>
            <w:r w:rsidRPr="007A3371">
              <w:rPr>
                <w:rFonts w:cs="Arial"/>
                <w:szCs w:val="18"/>
              </w:rPr>
              <w:lastRenderedPageBreak/>
              <w:t>Information Element</w:t>
            </w:r>
          </w:p>
        </w:tc>
        <w:tc>
          <w:tcPr>
            <w:tcW w:w="461" w:type="pct"/>
            <w:shd w:val="clear" w:color="auto" w:fill="CCCCCC"/>
            <w:vAlign w:val="center"/>
          </w:tcPr>
          <w:p w14:paraId="310188B8" w14:textId="77777777" w:rsidR="00E96830" w:rsidRPr="007A3371" w:rsidRDefault="00E96830" w:rsidP="00763D08">
            <w:pPr>
              <w:pStyle w:val="TAH"/>
              <w:rPr>
                <w:rFonts w:cs="Arial"/>
                <w:szCs w:val="18"/>
              </w:rPr>
            </w:pPr>
            <w:r w:rsidRPr="007A3371">
              <w:rPr>
                <w:rFonts w:cs="Arial"/>
                <w:szCs w:val="18"/>
              </w:rPr>
              <w:t>Category</w:t>
            </w:r>
          </w:p>
        </w:tc>
        <w:tc>
          <w:tcPr>
            <w:tcW w:w="2781" w:type="pct"/>
            <w:shd w:val="clear" w:color="auto" w:fill="CCCCCC"/>
            <w:vAlign w:val="center"/>
          </w:tcPr>
          <w:p w14:paraId="22E6C074" w14:textId="77777777" w:rsidR="00E96830" w:rsidRPr="007A3371" w:rsidRDefault="00E96830" w:rsidP="00763D08">
            <w:pPr>
              <w:pStyle w:val="TAH"/>
              <w:rPr>
                <w:rFonts w:cs="Arial"/>
                <w:szCs w:val="18"/>
              </w:rPr>
            </w:pPr>
            <w:r w:rsidRPr="007A3371">
              <w:rPr>
                <w:rFonts w:cs="Arial"/>
                <w:szCs w:val="18"/>
              </w:rPr>
              <w:t>Description</w:t>
            </w:r>
          </w:p>
        </w:tc>
      </w:tr>
      <w:tr w:rsidR="00E96830" w:rsidRPr="00FB163A" w14:paraId="535C8E05" w14:textId="77777777" w:rsidTr="00763D08">
        <w:trPr>
          <w:cantSplit/>
          <w:jc w:val="center"/>
        </w:trPr>
        <w:tc>
          <w:tcPr>
            <w:tcW w:w="1758" w:type="pct"/>
          </w:tcPr>
          <w:p w14:paraId="73640ECB" w14:textId="77777777" w:rsidR="00E96830" w:rsidRPr="00FB163A" w:rsidRDefault="00E96830" w:rsidP="00763D08">
            <w:pPr>
              <w:pStyle w:val="TAL"/>
              <w:rPr>
                <w:rFonts w:cs="Arial"/>
                <w:szCs w:val="18"/>
              </w:rPr>
            </w:pPr>
            <w:r w:rsidRPr="00FB163A">
              <w:rPr>
                <w:rFonts w:cs="Arial"/>
                <w:szCs w:val="18"/>
              </w:rPr>
              <w:t>Event Type</w:t>
            </w:r>
          </w:p>
        </w:tc>
        <w:tc>
          <w:tcPr>
            <w:tcW w:w="461" w:type="pct"/>
            <w:vAlign w:val="center"/>
          </w:tcPr>
          <w:p w14:paraId="60988445"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6173517" w14:textId="77777777" w:rsidR="00E96830" w:rsidRPr="00FB163A" w:rsidRDefault="00E96830" w:rsidP="00763D08">
            <w:pPr>
              <w:pStyle w:val="TAL"/>
              <w:rPr>
                <w:rFonts w:cs="Arial"/>
                <w:szCs w:val="18"/>
              </w:rPr>
            </w:pPr>
            <w:r w:rsidRPr="00FB163A">
              <w:rPr>
                <w:rFonts w:cs="Arial"/>
                <w:szCs w:val="18"/>
              </w:rPr>
              <w:t>This field holds the SIP Method, the content of the SIP "Event" header and the content of the SIP "expires" header when present in the SIP request.</w:t>
            </w:r>
          </w:p>
        </w:tc>
      </w:tr>
      <w:tr w:rsidR="00E96830" w:rsidRPr="00FB163A" w14:paraId="481C4444" w14:textId="77777777" w:rsidTr="00763D08">
        <w:trPr>
          <w:cantSplit/>
          <w:jc w:val="center"/>
        </w:trPr>
        <w:tc>
          <w:tcPr>
            <w:tcW w:w="1758" w:type="pct"/>
          </w:tcPr>
          <w:p w14:paraId="20C1276A" w14:textId="77777777" w:rsidR="00E96830" w:rsidRPr="00FB163A" w:rsidRDefault="00E96830" w:rsidP="00763D08">
            <w:pPr>
              <w:pStyle w:val="TAL"/>
              <w:rPr>
                <w:rFonts w:cs="Arial"/>
                <w:szCs w:val="18"/>
              </w:rPr>
            </w:pPr>
            <w:r w:rsidRPr="00FB163A">
              <w:rPr>
                <w:rFonts w:cs="Arial"/>
                <w:szCs w:val="18"/>
              </w:rPr>
              <w:t>IMS Node Functionality</w:t>
            </w:r>
          </w:p>
        </w:tc>
        <w:tc>
          <w:tcPr>
            <w:tcW w:w="461" w:type="pct"/>
            <w:vAlign w:val="center"/>
          </w:tcPr>
          <w:p w14:paraId="2D11DFEE"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21C87FCF" w14:textId="77777777" w:rsidR="00E96830" w:rsidRDefault="00E96830" w:rsidP="00763D08">
            <w:pPr>
              <w:pStyle w:val="TAL"/>
              <w:rPr>
                <w:rFonts w:cs="Arial"/>
                <w:szCs w:val="18"/>
              </w:rPr>
            </w:pPr>
            <w:r w:rsidRPr="00FB163A">
              <w:rPr>
                <w:rFonts w:cs="Arial"/>
                <w:szCs w:val="18"/>
              </w:rPr>
              <w:t>This field contains the function of the IMS node.</w:t>
            </w:r>
          </w:p>
          <w:p w14:paraId="23DBF394" w14:textId="77777777" w:rsidR="00E96830" w:rsidRPr="00FB163A" w:rsidRDefault="00E96830" w:rsidP="00763D08">
            <w:pPr>
              <w:pStyle w:val="TAL"/>
              <w:rPr>
                <w:rFonts w:cs="Arial"/>
                <w:szCs w:val="18"/>
              </w:rPr>
            </w:pPr>
            <w:r>
              <w:rPr>
                <w:rFonts w:cs="Arial"/>
                <w:szCs w:val="18"/>
              </w:rPr>
              <w:t xml:space="preserve">For </w:t>
            </w:r>
            <w:r>
              <w:rPr>
                <w:rFonts w:asciiTheme="minorEastAsia" w:eastAsiaTheme="minorEastAsia" w:hAnsiTheme="minorEastAsia" w:cs="Arial" w:hint="eastAsia"/>
                <w:szCs w:val="18"/>
                <w:lang w:eastAsia="zh-CN"/>
              </w:rPr>
              <w:t>IMS</w:t>
            </w:r>
          </w:p>
        </w:tc>
      </w:tr>
      <w:tr w:rsidR="00E96830" w:rsidRPr="00FB163A" w14:paraId="793F9F30" w14:textId="77777777" w:rsidTr="00763D08">
        <w:trPr>
          <w:cantSplit/>
          <w:jc w:val="center"/>
        </w:trPr>
        <w:tc>
          <w:tcPr>
            <w:tcW w:w="1758" w:type="pct"/>
          </w:tcPr>
          <w:p w14:paraId="7F73B3D3" w14:textId="77777777" w:rsidR="00E96830" w:rsidRPr="00FB163A" w:rsidRDefault="00E96830" w:rsidP="00763D08">
            <w:pPr>
              <w:pStyle w:val="TAL"/>
              <w:rPr>
                <w:rFonts w:cs="Arial"/>
                <w:szCs w:val="18"/>
              </w:rPr>
            </w:pPr>
            <w:r w:rsidRPr="00FB163A">
              <w:rPr>
                <w:rFonts w:cs="Arial"/>
                <w:szCs w:val="18"/>
              </w:rPr>
              <w:t>Role of Node</w:t>
            </w:r>
          </w:p>
        </w:tc>
        <w:tc>
          <w:tcPr>
            <w:tcW w:w="461" w:type="pct"/>
            <w:vAlign w:val="center"/>
          </w:tcPr>
          <w:p w14:paraId="14C69EAA"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22C1A0B9" w14:textId="77777777" w:rsidR="00E96830" w:rsidRPr="00FB163A" w:rsidRDefault="00E96830" w:rsidP="00763D08">
            <w:pPr>
              <w:pStyle w:val="TAL"/>
              <w:rPr>
                <w:rFonts w:cs="Arial"/>
                <w:szCs w:val="18"/>
              </w:rPr>
            </w:pPr>
            <w:r w:rsidRPr="00FB163A">
              <w:rPr>
                <w:rFonts w:cs="Arial"/>
                <w:szCs w:val="18"/>
              </w:rPr>
              <w:t>This field specifies whether the IMS node is serving the Originating or the Terminating party.</w:t>
            </w:r>
          </w:p>
        </w:tc>
      </w:tr>
      <w:tr w:rsidR="00E96830" w:rsidRPr="00FB163A" w14:paraId="57A6C89A" w14:textId="77777777" w:rsidTr="00763D08">
        <w:trPr>
          <w:cantSplit/>
          <w:jc w:val="center"/>
        </w:trPr>
        <w:tc>
          <w:tcPr>
            <w:tcW w:w="1758" w:type="pct"/>
          </w:tcPr>
          <w:p w14:paraId="18CAE74E" w14:textId="77777777" w:rsidR="00E96830" w:rsidRPr="00FB163A" w:rsidRDefault="00E96830" w:rsidP="00763D08">
            <w:pPr>
              <w:pStyle w:val="TAL"/>
              <w:rPr>
                <w:rFonts w:cs="Arial"/>
                <w:szCs w:val="18"/>
              </w:rPr>
            </w:pPr>
            <w:r w:rsidRPr="00FB163A">
              <w:rPr>
                <w:rFonts w:cs="Arial"/>
                <w:szCs w:val="18"/>
                <w:lang w:eastAsia="zh-CN" w:bidi="ar-IQ"/>
              </w:rPr>
              <w:t>User Information</w:t>
            </w:r>
          </w:p>
        </w:tc>
        <w:tc>
          <w:tcPr>
            <w:tcW w:w="461" w:type="pct"/>
            <w:vAlign w:val="center"/>
          </w:tcPr>
          <w:p w14:paraId="3B186058" w14:textId="77777777" w:rsidR="00E96830" w:rsidRPr="00FB163A" w:rsidRDefault="00E96830" w:rsidP="00763D08">
            <w:pPr>
              <w:pStyle w:val="TAL"/>
              <w:jc w:val="center"/>
              <w:rPr>
                <w:rFonts w:cs="Arial"/>
                <w:szCs w:val="18"/>
              </w:rPr>
            </w:pPr>
            <w:r w:rsidRPr="00FB163A">
              <w:rPr>
                <w:rFonts w:cs="Arial"/>
                <w:szCs w:val="18"/>
                <w:lang w:eastAsia="zh-CN"/>
              </w:rPr>
              <w:t>O</w:t>
            </w:r>
            <w:r w:rsidRPr="00FB163A">
              <w:rPr>
                <w:rFonts w:cs="Arial"/>
                <w:szCs w:val="18"/>
                <w:vertAlign w:val="subscript"/>
                <w:lang w:eastAsia="zh-CN"/>
              </w:rPr>
              <w:t>M</w:t>
            </w:r>
          </w:p>
        </w:tc>
        <w:tc>
          <w:tcPr>
            <w:tcW w:w="2781" w:type="pct"/>
          </w:tcPr>
          <w:p w14:paraId="3134F4F9" w14:textId="77777777" w:rsidR="00E96830" w:rsidRPr="00FB163A" w:rsidRDefault="00E96830" w:rsidP="00763D08">
            <w:pPr>
              <w:pStyle w:val="TAL"/>
              <w:rPr>
                <w:rFonts w:cs="Arial"/>
                <w:szCs w:val="18"/>
              </w:rPr>
            </w:pPr>
            <w:r w:rsidRPr="00FB163A">
              <w:rPr>
                <w:rFonts w:cs="Arial"/>
                <w:szCs w:val="18"/>
                <w:lang w:eastAsia="zh-CN"/>
              </w:rPr>
              <w:t>Group of user information.</w:t>
            </w:r>
          </w:p>
        </w:tc>
      </w:tr>
      <w:tr w:rsidR="00E96830" w:rsidRPr="00FB163A" w14:paraId="64435EB3" w14:textId="77777777" w:rsidTr="00763D08">
        <w:trPr>
          <w:cantSplit/>
          <w:jc w:val="center"/>
        </w:trPr>
        <w:tc>
          <w:tcPr>
            <w:tcW w:w="1758" w:type="pct"/>
          </w:tcPr>
          <w:p w14:paraId="346A951C" w14:textId="77777777" w:rsidR="00E96830" w:rsidRPr="00FB163A" w:rsidRDefault="00E96830" w:rsidP="00763D08">
            <w:pPr>
              <w:pStyle w:val="TAL"/>
              <w:ind w:left="284"/>
              <w:rPr>
                <w:rFonts w:cs="Arial"/>
                <w:szCs w:val="18"/>
              </w:rPr>
            </w:pPr>
            <w:r w:rsidRPr="00FB163A">
              <w:rPr>
                <w:rFonts w:cs="Arial"/>
                <w:szCs w:val="18"/>
              </w:rPr>
              <w:t>User Identifier</w:t>
            </w:r>
          </w:p>
        </w:tc>
        <w:tc>
          <w:tcPr>
            <w:tcW w:w="461" w:type="pct"/>
            <w:vAlign w:val="center"/>
          </w:tcPr>
          <w:p w14:paraId="77E732DA" w14:textId="77777777" w:rsidR="00E96830" w:rsidRPr="00FB163A" w:rsidRDefault="00E96830" w:rsidP="00763D08">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7B96D3AC" w14:textId="77777777" w:rsidR="00E96830" w:rsidRPr="00FB163A" w:rsidRDefault="00E96830" w:rsidP="00763D08">
            <w:pPr>
              <w:pStyle w:val="TAL"/>
              <w:rPr>
                <w:rFonts w:cs="Arial"/>
                <w:szCs w:val="18"/>
              </w:rPr>
            </w:pPr>
            <w:r w:rsidRPr="00FB163A">
              <w:rPr>
                <w:rFonts w:cs="Arial"/>
                <w:szCs w:val="18"/>
              </w:rPr>
              <w:t>This field contains the</w:t>
            </w:r>
            <w:r>
              <w:rPr>
                <w:rFonts w:cs="Arial"/>
                <w:szCs w:val="18"/>
              </w:rPr>
              <w:t xml:space="preserve"> public</w:t>
            </w:r>
            <w:r w:rsidRPr="00FB163A">
              <w:rPr>
                <w:rFonts w:cs="Arial"/>
                <w:szCs w:val="18"/>
              </w:rPr>
              <w:t xml:space="preserve"> identification of the user (i.e. GPSI).</w:t>
            </w:r>
          </w:p>
        </w:tc>
      </w:tr>
      <w:tr w:rsidR="00E96830" w:rsidRPr="00FB163A" w14:paraId="0026B9DE" w14:textId="77777777" w:rsidTr="00763D08">
        <w:trPr>
          <w:cantSplit/>
          <w:jc w:val="center"/>
        </w:trPr>
        <w:tc>
          <w:tcPr>
            <w:tcW w:w="1758" w:type="pct"/>
          </w:tcPr>
          <w:p w14:paraId="0794E48E" w14:textId="77777777" w:rsidR="00E96830" w:rsidRPr="00FB163A" w:rsidRDefault="00E96830" w:rsidP="00763D08">
            <w:pPr>
              <w:pStyle w:val="TAL"/>
              <w:ind w:left="284"/>
              <w:rPr>
                <w:rFonts w:cs="Arial"/>
                <w:szCs w:val="18"/>
              </w:rPr>
            </w:pPr>
            <w:r w:rsidRPr="00FB163A">
              <w:rPr>
                <w:rFonts w:eastAsia="MS Mincho" w:cs="Arial"/>
                <w:szCs w:val="18"/>
                <w:lang w:bidi="ar-IQ"/>
              </w:rPr>
              <w:t>User Equipment Info</w:t>
            </w:r>
            <w:r w:rsidRPr="00FB163A">
              <w:rPr>
                <w:rFonts w:cs="Arial"/>
                <w:szCs w:val="18"/>
                <w:lang w:bidi="ar-IQ"/>
              </w:rPr>
              <w:t xml:space="preserve"> </w:t>
            </w:r>
          </w:p>
        </w:tc>
        <w:tc>
          <w:tcPr>
            <w:tcW w:w="461" w:type="pct"/>
            <w:vAlign w:val="center"/>
          </w:tcPr>
          <w:p w14:paraId="7610C1CC" w14:textId="77777777" w:rsidR="00E96830" w:rsidRPr="00FB163A" w:rsidRDefault="00E96830" w:rsidP="00763D08">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7BE7A15F" w14:textId="77777777" w:rsidR="00E96830" w:rsidRPr="00FB163A" w:rsidRDefault="00E96830" w:rsidP="00763D08">
            <w:pPr>
              <w:pStyle w:val="TAL"/>
              <w:rPr>
                <w:rFonts w:cs="Arial"/>
                <w:szCs w:val="18"/>
              </w:rPr>
            </w:pPr>
            <w:r w:rsidRPr="00E27329">
              <w:rPr>
                <w:rFonts w:cs="Arial"/>
              </w:rPr>
              <w:t>This field uniquely identifies the device (fixed or mobile) of the served user</w:t>
            </w:r>
            <w:r>
              <w:rPr>
                <w:rFonts w:cs="Arial"/>
              </w:rPr>
              <w:t>, can be based on SIP instance id.</w:t>
            </w:r>
          </w:p>
        </w:tc>
      </w:tr>
      <w:tr w:rsidR="00E96830" w:rsidRPr="00FB163A" w14:paraId="6F370F9C" w14:textId="77777777" w:rsidTr="00763D08">
        <w:trPr>
          <w:cantSplit/>
          <w:jc w:val="center"/>
        </w:trPr>
        <w:tc>
          <w:tcPr>
            <w:tcW w:w="1758" w:type="pct"/>
          </w:tcPr>
          <w:p w14:paraId="68B532F7" w14:textId="77777777" w:rsidR="00E96830" w:rsidRPr="00FB163A" w:rsidRDefault="00E96830" w:rsidP="00763D08">
            <w:pPr>
              <w:pStyle w:val="TAL"/>
              <w:rPr>
                <w:rFonts w:cs="Arial"/>
                <w:szCs w:val="18"/>
              </w:rPr>
            </w:pPr>
            <w:r w:rsidRPr="00FB163A">
              <w:rPr>
                <w:rFonts w:cs="Arial"/>
                <w:szCs w:val="18"/>
                <w:lang w:bidi="ar-IQ"/>
              </w:rPr>
              <w:t>User Location Info</w:t>
            </w:r>
          </w:p>
        </w:tc>
        <w:tc>
          <w:tcPr>
            <w:tcW w:w="461" w:type="pct"/>
            <w:vAlign w:val="center"/>
          </w:tcPr>
          <w:p w14:paraId="0A712C37" w14:textId="77777777" w:rsidR="00E96830" w:rsidRPr="00FB163A" w:rsidRDefault="00E96830" w:rsidP="00763D08">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32B9ECDC" w14:textId="77777777" w:rsidR="00E96830" w:rsidRPr="00FB163A" w:rsidRDefault="00E96830" w:rsidP="00763D08">
            <w:pPr>
              <w:pStyle w:val="TAL"/>
              <w:rPr>
                <w:rFonts w:cs="Arial"/>
                <w:szCs w:val="18"/>
              </w:rPr>
            </w:pPr>
            <w:r w:rsidRPr="00FB163A">
              <w:rPr>
                <w:rFonts w:cs="Arial"/>
                <w:szCs w:val="18"/>
              </w:rPr>
              <w:t>This field indicates details of where the UE is currently located (access-specific user location information).</w:t>
            </w:r>
          </w:p>
          <w:p w14:paraId="21C07436" w14:textId="77777777" w:rsidR="00E96830" w:rsidRPr="00FB163A" w:rsidRDefault="00E96830" w:rsidP="00763D08">
            <w:pPr>
              <w:pStyle w:val="TAL"/>
              <w:rPr>
                <w:rFonts w:cs="Arial"/>
                <w:szCs w:val="18"/>
              </w:rPr>
            </w:pPr>
            <w:r w:rsidRPr="00FB163A">
              <w:rPr>
                <w:rFonts w:cs="Arial"/>
                <w:szCs w:val="18"/>
              </w:rPr>
              <w:t>For MA PDU session, this field holds the user location associated to the 3GPP access</w:t>
            </w:r>
          </w:p>
        </w:tc>
      </w:tr>
      <w:tr w:rsidR="00E96830" w:rsidRPr="00FB163A" w14:paraId="720D476F" w14:textId="77777777" w:rsidTr="00763D08">
        <w:trPr>
          <w:cantSplit/>
          <w:jc w:val="center"/>
        </w:trPr>
        <w:tc>
          <w:tcPr>
            <w:tcW w:w="1758" w:type="pct"/>
          </w:tcPr>
          <w:p w14:paraId="2E5EC544" w14:textId="77777777" w:rsidR="00E96830" w:rsidRPr="00FB163A" w:rsidRDefault="00E96830" w:rsidP="00763D08">
            <w:pPr>
              <w:pStyle w:val="TAL"/>
              <w:rPr>
                <w:rFonts w:cs="Arial"/>
                <w:szCs w:val="18"/>
              </w:rPr>
            </w:pPr>
            <w:r w:rsidRPr="00FB163A">
              <w:rPr>
                <w:rFonts w:cs="Arial"/>
                <w:szCs w:val="18"/>
                <w:lang w:bidi="ar-IQ"/>
              </w:rPr>
              <w:t>UE Time Zone</w:t>
            </w:r>
          </w:p>
        </w:tc>
        <w:tc>
          <w:tcPr>
            <w:tcW w:w="461" w:type="pct"/>
            <w:vAlign w:val="center"/>
          </w:tcPr>
          <w:p w14:paraId="04C28345" w14:textId="77777777" w:rsidR="00E96830" w:rsidRPr="00FB163A" w:rsidRDefault="00E96830" w:rsidP="00763D08">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35329F12" w14:textId="77777777" w:rsidR="00E96830" w:rsidRPr="00FB163A" w:rsidRDefault="00E96830" w:rsidP="00763D08">
            <w:pPr>
              <w:pStyle w:val="TAL"/>
              <w:rPr>
                <w:rFonts w:cs="Arial"/>
                <w:szCs w:val="18"/>
              </w:rPr>
            </w:pPr>
            <w:r w:rsidRPr="00FB163A">
              <w:rPr>
                <w:rFonts w:cs="Arial"/>
                <w:szCs w:val="18"/>
              </w:rPr>
              <w:t>This field holds the Time Zone of where the UE is located, if available where the UE currently resides.</w:t>
            </w:r>
          </w:p>
        </w:tc>
      </w:tr>
      <w:tr w:rsidR="00E96830" w:rsidRPr="00FB163A" w14:paraId="0E290DC8" w14:textId="77777777" w:rsidTr="00763D08">
        <w:trPr>
          <w:cantSplit/>
          <w:jc w:val="center"/>
        </w:trPr>
        <w:tc>
          <w:tcPr>
            <w:tcW w:w="1758" w:type="pct"/>
          </w:tcPr>
          <w:p w14:paraId="027A5B9F" w14:textId="77777777" w:rsidR="00E96830" w:rsidRPr="00FB163A" w:rsidRDefault="00E96830" w:rsidP="00763D08">
            <w:pPr>
              <w:pStyle w:val="TAL"/>
              <w:rPr>
                <w:rFonts w:cs="Arial"/>
                <w:szCs w:val="18"/>
              </w:rPr>
            </w:pPr>
            <w:r w:rsidRPr="00FB163A">
              <w:rPr>
                <w:rFonts w:cs="Arial"/>
                <w:szCs w:val="18"/>
              </w:rPr>
              <w:t xml:space="preserve">3GPP PS Data Off Status </w:t>
            </w:r>
          </w:p>
        </w:tc>
        <w:tc>
          <w:tcPr>
            <w:tcW w:w="461" w:type="pct"/>
            <w:vAlign w:val="center"/>
          </w:tcPr>
          <w:p w14:paraId="2B19A4A0" w14:textId="77777777" w:rsidR="00E96830" w:rsidRPr="00FB163A" w:rsidRDefault="00E96830" w:rsidP="00763D08">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11CD5B02" w14:textId="77777777" w:rsidR="00E96830" w:rsidRPr="00FB163A" w:rsidRDefault="00E96830" w:rsidP="00763D08">
            <w:pPr>
              <w:pStyle w:val="TAL"/>
              <w:rPr>
                <w:rFonts w:cs="Arial"/>
                <w:szCs w:val="18"/>
              </w:rPr>
            </w:pPr>
            <w:r w:rsidRPr="00250A6E">
              <w:rPr>
                <w:lang w:eastAsia="zh-CN"/>
              </w:rPr>
              <w:t>This field holds the 3GPP Data off Status when UE's 3GPP Data Off status is Activated or Deactivated.</w:t>
            </w:r>
          </w:p>
        </w:tc>
      </w:tr>
      <w:tr w:rsidR="00E96830" w:rsidRPr="00FB163A" w14:paraId="1787A838" w14:textId="77777777" w:rsidTr="00763D08">
        <w:trPr>
          <w:cantSplit/>
          <w:jc w:val="center"/>
        </w:trPr>
        <w:tc>
          <w:tcPr>
            <w:tcW w:w="1758" w:type="pct"/>
          </w:tcPr>
          <w:p w14:paraId="58027205" w14:textId="77777777" w:rsidR="00E96830" w:rsidRPr="00FB163A" w:rsidRDefault="00E96830" w:rsidP="00763D08">
            <w:pPr>
              <w:pStyle w:val="TAL"/>
              <w:rPr>
                <w:rFonts w:cs="Arial"/>
                <w:szCs w:val="18"/>
              </w:rPr>
            </w:pPr>
            <w:r w:rsidRPr="00FB163A">
              <w:rPr>
                <w:rFonts w:cs="Arial"/>
                <w:szCs w:val="18"/>
              </w:rPr>
              <w:t>ISUP Cause</w:t>
            </w:r>
          </w:p>
        </w:tc>
        <w:tc>
          <w:tcPr>
            <w:tcW w:w="461" w:type="pct"/>
            <w:vAlign w:val="center"/>
          </w:tcPr>
          <w:p w14:paraId="70DD04C7" w14:textId="77777777" w:rsidR="00E96830" w:rsidRPr="00FB163A" w:rsidRDefault="00E96830" w:rsidP="00763D08">
            <w:pPr>
              <w:pStyle w:val="TAL"/>
              <w:jc w:val="center"/>
              <w:rPr>
                <w:rFonts w:cs="Arial"/>
                <w:szCs w:val="18"/>
                <w:lang w:eastAsia="zh-CN"/>
              </w:rPr>
            </w:pPr>
            <w:r w:rsidRPr="00FB163A">
              <w:rPr>
                <w:rFonts w:cs="Arial"/>
                <w:szCs w:val="18"/>
                <w:lang w:eastAsia="zh-CN"/>
              </w:rPr>
              <w:t>O</w:t>
            </w:r>
            <w:r w:rsidRPr="00FB163A">
              <w:rPr>
                <w:rFonts w:cs="Arial"/>
                <w:szCs w:val="18"/>
                <w:vertAlign w:val="subscript"/>
                <w:lang w:eastAsia="zh-CN"/>
              </w:rPr>
              <w:t>C</w:t>
            </w:r>
          </w:p>
        </w:tc>
        <w:tc>
          <w:tcPr>
            <w:tcW w:w="2781" w:type="pct"/>
          </w:tcPr>
          <w:p w14:paraId="6A0D33C3" w14:textId="77777777" w:rsidR="00E96830" w:rsidRPr="00FB163A" w:rsidRDefault="00E96830" w:rsidP="00763D08">
            <w:pPr>
              <w:pStyle w:val="TAL"/>
              <w:rPr>
                <w:rFonts w:cs="Arial"/>
                <w:szCs w:val="18"/>
              </w:rPr>
            </w:pPr>
            <w:r w:rsidRPr="00FB163A">
              <w:rPr>
                <w:rFonts w:cs="Arial"/>
                <w:szCs w:val="18"/>
              </w:rPr>
              <w:t>This indicates the reason the call was released.</w:t>
            </w:r>
            <w:r w:rsidRPr="00070481">
              <w:rPr>
                <w:rFonts w:cs="Arial"/>
                <w:szCs w:val="18"/>
              </w:rPr>
              <w:t xml:space="preserve"> This field may hold a more detailed reason, for the release of IMS Charging.</w:t>
            </w:r>
          </w:p>
        </w:tc>
      </w:tr>
      <w:tr w:rsidR="00E96830" w:rsidRPr="00F45DC1" w14:paraId="4780FD56" w14:textId="77777777" w:rsidTr="00763D08">
        <w:trPr>
          <w:cantSplit/>
          <w:jc w:val="center"/>
        </w:trPr>
        <w:tc>
          <w:tcPr>
            <w:tcW w:w="1758" w:type="pct"/>
          </w:tcPr>
          <w:p w14:paraId="4A4D20CB" w14:textId="77777777" w:rsidR="00E96830" w:rsidRPr="00F45DC1" w:rsidRDefault="00E96830" w:rsidP="00763D08">
            <w:pPr>
              <w:pStyle w:val="TAL"/>
              <w:rPr>
                <w:rFonts w:cs="Arial"/>
                <w:szCs w:val="18"/>
              </w:rPr>
            </w:pPr>
            <w:r>
              <w:rPr>
                <w:rFonts w:cs="Arial"/>
                <w:szCs w:val="18"/>
              </w:rPr>
              <w:t>Serving Node</w:t>
            </w:r>
            <w:r w:rsidRPr="00F45DC1">
              <w:rPr>
                <w:rFonts w:cs="Arial"/>
                <w:szCs w:val="18"/>
              </w:rPr>
              <w:t xml:space="preserve"> Address</w:t>
            </w:r>
          </w:p>
        </w:tc>
        <w:tc>
          <w:tcPr>
            <w:tcW w:w="461" w:type="pct"/>
            <w:vAlign w:val="center"/>
          </w:tcPr>
          <w:p w14:paraId="0BEFEB48" w14:textId="77777777" w:rsidR="00E96830" w:rsidRPr="00F45DC1" w:rsidRDefault="00E96830" w:rsidP="00763D08">
            <w:pPr>
              <w:pStyle w:val="TAL"/>
              <w:jc w:val="center"/>
              <w:rPr>
                <w:rFonts w:cs="Arial"/>
                <w:szCs w:val="18"/>
                <w:lang w:eastAsia="zh-CN"/>
              </w:rPr>
            </w:pPr>
            <w:r w:rsidRPr="00F45DC1">
              <w:rPr>
                <w:rFonts w:cs="Arial"/>
                <w:szCs w:val="18"/>
                <w:lang w:eastAsia="zh-CN"/>
              </w:rPr>
              <w:t>O</w:t>
            </w:r>
            <w:r w:rsidRPr="00F45DC1">
              <w:rPr>
                <w:rFonts w:cs="Arial"/>
                <w:szCs w:val="18"/>
                <w:vertAlign w:val="subscript"/>
                <w:lang w:eastAsia="zh-CN"/>
              </w:rPr>
              <w:t>C</w:t>
            </w:r>
          </w:p>
        </w:tc>
        <w:tc>
          <w:tcPr>
            <w:tcW w:w="2781" w:type="pct"/>
          </w:tcPr>
          <w:p w14:paraId="0E21F357" w14:textId="77777777" w:rsidR="00E96830" w:rsidRPr="00F45DC1" w:rsidRDefault="00E96830" w:rsidP="00763D08">
            <w:pPr>
              <w:pStyle w:val="TAL"/>
              <w:rPr>
                <w:rFonts w:cs="Arial"/>
                <w:szCs w:val="18"/>
              </w:rPr>
            </w:pPr>
            <w:r w:rsidRPr="00F45DC1">
              <w:rPr>
                <w:rFonts w:cs="Arial"/>
                <w:szCs w:val="18"/>
              </w:rPr>
              <w:t xml:space="preserve">This field holds the IP-address of the Node that generated the access Charging ID. </w:t>
            </w:r>
          </w:p>
        </w:tc>
      </w:tr>
      <w:tr w:rsidR="00E96830" w:rsidRPr="00F45DC1" w14:paraId="19E15FA3" w14:textId="77777777" w:rsidTr="00763D08">
        <w:trPr>
          <w:cantSplit/>
          <w:jc w:val="center"/>
        </w:trPr>
        <w:tc>
          <w:tcPr>
            <w:tcW w:w="1758" w:type="pct"/>
          </w:tcPr>
          <w:p w14:paraId="3A83B6F1" w14:textId="77777777" w:rsidR="00E96830" w:rsidRPr="00F45DC1" w:rsidRDefault="00E96830" w:rsidP="00763D08">
            <w:pPr>
              <w:pStyle w:val="TAL"/>
              <w:rPr>
                <w:rFonts w:cs="Arial"/>
                <w:szCs w:val="18"/>
              </w:rPr>
            </w:pPr>
            <w:r w:rsidRPr="00F45DC1">
              <w:rPr>
                <w:rFonts w:cs="Arial"/>
                <w:szCs w:val="18"/>
                <w:lang w:val="en-US"/>
              </w:rPr>
              <w:t>VLR Number</w:t>
            </w:r>
          </w:p>
        </w:tc>
        <w:tc>
          <w:tcPr>
            <w:tcW w:w="461" w:type="pct"/>
            <w:vAlign w:val="center"/>
          </w:tcPr>
          <w:p w14:paraId="6A0E0833" w14:textId="77777777" w:rsidR="00E96830" w:rsidRPr="00F45DC1" w:rsidRDefault="00E96830" w:rsidP="00763D08">
            <w:pPr>
              <w:pStyle w:val="TAL"/>
              <w:jc w:val="center"/>
              <w:rPr>
                <w:rFonts w:cs="Arial"/>
                <w:szCs w:val="18"/>
                <w:lang w:eastAsia="zh-CN"/>
              </w:rPr>
            </w:pPr>
            <w:r w:rsidRPr="00F45DC1">
              <w:rPr>
                <w:rFonts w:cs="Arial"/>
                <w:szCs w:val="18"/>
                <w:lang w:eastAsia="zh-CN"/>
              </w:rPr>
              <w:t>O</w:t>
            </w:r>
            <w:r w:rsidRPr="00F45DC1">
              <w:rPr>
                <w:rFonts w:cs="Arial"/>
                <w:szCs w:val="18"/>
                <w:vertAlign w:val="subscript"/>
                <w:lang w:eastAsia="zh-CN"/>
              </w:rPr>
              <w:t>C</w:t>
            </w:r>
          </w:p>
        </w:tc>
        <w:tc>
          <w:tcPr>
            <w:tcW w:w="2781" w:type="pct"/>
          </w:tcPr>
          <w:p w14:paraId="375D85C3" w14:textId="77777777" w:rsidR="00E96830" w:rsidRPr="00F45DC1" w:rsidRDefault="00E96830" w:rsidP="00763D08">
            <w:pPr>
              <w:pStyle w:val="TAL"/>
              <w:rPr>
                <w:rFonts w:cs="Arial"/>
                <w:szCs w:val="18"/>
              </w:rPr>
            </w:pPr>
            <w:r w:rsidRPr="00F45DC1">
              <w:rPr>
                <w:rFonts w:cs="Arial"/>
                <w:szCs w:val="18"/>
              </w:rPr>
              <w:t>This identifies the international E.164 address of the VLR serving the user.</w:t>
            </w:r>
          </w:p>
        </w:tc>
      </w:tr>
      <w:tr w:rsidR="00E96830" w:rsidRPr="00FB163A" w14:paraId="274723B3" w14:textId="77777777" w:rsidTr="00763D08">
        <w:trPr>
          <w:cantSplit/>
          <w:jc w:val="center"/>
        </w:trPr>
        <w:tc>
          <w:tcPr>
            <w:tcW w:w="1758" w:type="pct"/>
          </w:tcPr>
          <w:p w14:paraId="761EA2DD" w14:textId="77777777" w:rsidR="00E96830" w:rsidRPr="00FB163A" w:rsidRDefault="00E96830" w:rsidP="00763D08">
            <w:pPr>
              <w:pStyle w:val="TAL"/>
              <w:rPr>
                <w:rFonts w:cs="Arial"/>
                <w:szCs w:val="18"/>
              </w:rPr>
            </w:pPr>
            <w:r w:rsidRPr="00FB163A">
              <w:rPr>
                <w:rFonts w:cs="Arial"/>
                <w:szCs w:val="18"/>
                <w:lang w:val="en-US"/>
              </w:rPr>
              <w:t>MSC Address</w:t>
            </w:r>
          </w:p>
        </w:tc>
        <w:tc>
          <w:tcPr>
            <w:tcW w:w="461" w:type="pct"/>
            <w:vAlign w:val="center"/>
          </w:tcPr>
          <w:p w14:paraId="105AF066" w14:textId="77777777" w:rsidR="00E96830" w:rsidRPr="00FB163A" w:rsidRDefault="00E96830" w:rsidP="00763D08">
            <w:pPr>
              <w:pStyle w:val="TAL"/>
              <w:jc w:val="center"/>
              <w:rPr>
                <w:rFonts w:cs="Arial"/>
                <w:szCs w:val="18"/>
                <w:lang w:eastAsia="zh-CN"/>
              </w:rPr>
            </w:pPr>
            <w:r w:rsidRPr="00FB163A">
              <w:rPr>
                <w:rFonts w:cs="Arial"/>
                <w:szCs w:val="18"/>
                <w:lang w:eastAsia="zh-CN"/>
              </w:rPr>
              <w:t>O</w:t>
            </w:r>
            <w:r w:rsidRPr="00FB163A">
              <w:rPr>
                <w:rFonts w:cs="Arial"/>
                <w:szCs w:val="18"/>
                <w:vertAlign w:val="subscript"/>
                <w:lang w:eastAsia="zh-CN"/>
              </w:rPr>
              <w:t>C</w:t>
            </w:r>
          </w:p>
        </w:tc>
        <w:tc>
          <w:tcPr>
            <w:tcW w:w="2781" w:type="pct"/>
          </w:tcPr>
          <w:p w14:paraId="0BC53321" w14:textId="77777777" w:rsidR="00E96830" w:rsidRPr="00FB163A" w:rsidRDefault="00E96830" w:rsidP="00763D08">
            <w:pPr>
              <w:pStyle w:val="TAL"/>
              <w:rPr>
                <w:rFonts w:cs="Arial"/>
                <w:szCs w:val="18"/>
              </w:rPr>
            </w:pPr>
            <w:r w:rsidRPr="00FB163A">
              <w:rPr>
                <w:rFonts w:cs="Arial"/>
                <w:szCs w:val="18"/>
              </w:rPr>
              <w:t>This identifies the international E.164 address of the MSC that generated the network call reference number.</w:t>
            </w:r>
          </w:p>
        </w:tc>
      </w:tr>
      <w:tr w:rsidR="00E96830" w:rsidRPr="00FB163A" w14:paraId="3F310EAE" w14:textId="77777777" w:rsidTr="00763D08">
        <w:trPr>
          <w:cantSplit/>
          <w:jc w:val="center"/>
        </w:trPr>
        <w:tc>
          <w:tcPr>
            <w:tcW w:w="1758" w:type="pct"/>
          </w:tcPr>
          <w:p w14:paraId="6F315208" w14:textId="77777777" w:rsidR="00E96830" w:rsidRPr="00FB163A" w:rsidRDefault="00E96830" w:rsidP="00763D08">
            <w:pPr>
              <w:pStyle w:val="TAL"/>
              <w:rPr>
                <w:rFonts w:cs="Arial"/>
                <w:szCs w:val="18"/>
              </w:rPr>
            </w:pPr>
            <w:r w:rsidRPr="00FB163A">
              <w:rPr>
                <w:rFonts w:cs="Arial"/>
                <w:szCs w:val="18"/>
              </w:rPr>
              <w:t>User Session ID</w:t>
            </w:r>
          </w:p>
        </w:tc>
        <w:tc>
          <w:tcPr>
            <w:tcW w:w="461" w:type="pct"/>
            <w:vAlign w:val="center"/>
          </w:tcPr>
          <w:p w14:paraId="5224EC19"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6D826A33" w14:textId="77777777" w:rsidR="00E96830" w:rsidRPr="00FB163A" w:rsidRDefault="00E96830" w:rsidP="00763D08">
            <w:pPr>
              <w:pStyle w:val="TAL"/>
              <w:rPr>
                <w:rFonts w:cs="Arial"/>
                <w:szCs w:val="18"/>
              </w:rPr>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r>
      <w:tr w:rsidR="00E96830" w:rsidRPr="00FB163A" w14:paraId="71D4BD53" w14:textId="77777777" w:rsidTr="00763D08">
        <w:trPr>
          <w:cantSplit/>
          <w:jc w:val="center"/>
        </w:trPr>
        <w:tc>
          <w:tcPr>
            <w:tcW w:w="1758" w:type="pct"/>
          </w:tcPr>
          <w:p w14:paraId="580CEF45" w14:textId="77777777" w:rsidR="00E96830" w:rsidRPr="00FB163A" w:rsidRDefault="00E96830" w:rsidP="00763D08">
            <w:pPr>
              <w:pStyle w:val="TAL"/>
              <w:rPr>
                <w:rFonts w:cs="Arial"/>
                <w:szCs w:val="18"/>
              </w:rPr>
            </w:pPr>
            <w:r w:rsidRPr="00FB163A">
              <w:rPr>
                <w:rFonts w:cs="Arial"/>
                <w:szCs w:val="18"/>
              </w:rPr>
              <w:t>Outgoing Session ID</w:t>
            </w:r>
          </w:p>
        </w:tc>
        <w:tc>
          <w:tcPr>
            <w:tcW w:w="461" w:type="pct"/>
            <w:vAlign w:val="center"/>
          </w:tcPr>
          <w:p w14:paraId="0343FD8A"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26257F2" w14:textId="77777777" w:rsidR="00E96830" w:rsidRPr="00FB163A" w:rsidRDefault="00E96830" w:rsidP="00763D08">
            <w:pPr>
              <w:pStyle w:val="TAL"/>
              <w:rPr>
                <w:rFonts w:cs="Arial"/>
                <w:szCs w:val="18"/>
              </w:rPr>
            </w:pPr>
            <w:r w:rsidRPr="00FB163A">
              <w:rPr>
                <w:rFonts w:cs="Arial"/>
                <w:szCs w:val="18"/>
              </w:rPr>
              <w:t>When the AS acts as B2BUA, the outgoing side session is identified by the Outgoing Session ID which contains the SIP Call ID.</w:t>
            </w:r>
          </w:p>
        </w:tc>
      </w:tr>
      <w:tr w:rsidR="00E96830" w:rsidRPr="00FB163A" w14:paraId="1B591ECE" w14:textId="77777777" w:rsidTr="00763D08">
        <w:trPr>
          <w:cantSplit/>
          <w:jc w:val="center"/>
        </w:trPr>
        <w:tc>
          <w:tcPr>
            <w:tcW w:w="1758" w:type="pct"/>
          </w:tcPr>
          <w:p w14:paraId="097004E7" w14:textId="77777777" w:rsidR="00E96830" w:rsidRPr="00FB163A" w:rsidRDefault="00E96830" w:rsidP="00763D08">
            <w:pPr>
              <w:pStyle w:val="TAL"/>
              <w:rPr>
                <w:rFonts w:cs="Arial"/>
                <w:szCs w:val="18"/>
              </w:rPr>
            </w:pPr>
            <w:r w:rsidRPr="00FB163A">
              <w:rPr>
                <w:rFonts w:cs="Arial"/>
                <w:szCs w:val="18"/>
              </w:rPr>
              <w:t>Session Priority</w:t>
            </w:r>
          </w:p>
        </w:tc>
        <w:tc>
          <w:tcPr>
            <w:tcW w:w="461" w:type="pct"/>
            <w:vAlign w:val="center"/>
          </w:tcPr>
          <w:p w14:paraId="2978CD30"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A6477EA" w14:textId="77777777" w:rsidR="00E96830" w:rsidRPr="00FB163A" w:rsidRDefault="00E96830" w:rsidP="00763D08">
            <w:pPr>
              <w:pStyle w:val="TAL"/>
              <w:rPr>
                <w:rFonts w:cs="Arial"/>
                <w:szCs w:val="18"/>
              </w:rPr>
            </w:pPr>
            <w:r w:rsidRPr="00FB163A">
              <w:rPr>
                <w:rFonts w:cs="Arial"/>
                <w:szCs w:val="18"/>
              </w:rPr>
              <w:t>This field contains the priority of the session.</w:t>
            </w:r>
          </w:p>
        </w:tc>
      </w:tr>
      <w:tr w:rsidR="00E96830" w:rsidRPr="00FB163A" w14:paraId="62E76F2C" w14:textId="77777777" w:rsidTr="00763D08">
        <w:trPr>
          <w:cantSplit/>
          <w:jc w:val="center"/>
        </w:trPr>
        <w:tc>
          <w:tcPr>
            <w:tcW w:w="1758" w:type="pct"/>
          </w:tcPr>
          <w:p w14:paraId="44FF93A9" w14:textId="77777777" w:rsidR="00E96830" w:rsidRPr="00FB163A" w:rsidRDefault="00E96830" w:rsidP="00763D08">
            <w:pPr>
              <w:pStyle w:val="TAL"/>
              <w:rPr>
                <w:rFonts w:cs="Arial"/>
              </w:rPr>
            </w:pPr>
            <w:r w:rsidRPr="0809156C">
              <w:rPr>
                <w:rFonts w:cs="Arial"/>
              </w:rPr>
              <w:t>Calling Party Address</w:t>
            </w:r>
            <w:r>
              <w:rPr>
                <w:rFonts w:cs="Arial"/>
              </w:rPr>
              <w:t>es</w:t>
            </w:r>
          </w:p>
        </w:tc>
        <w:tc>
          <w:tcPr>
            <w:tcW w:w="461" w:type="pct"/>
            <w:vAlign w:val="center"/>
          </w:tcPr>
          <w:p w14:paraId="1BD09788"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2C520DC8" w14:textId="77777777" w:rsidR="00E96830" w:rsidRPr="00FB163A" w:rsidRDefault="00E96830" w:rsidP="00763D08">
            <w:pPr>
              <w:pStyle w:val="TAL"/>
              <w:rPr>
                <w:rFonts w:cs="Arial"/>
                <w:szCs w:val="18"/>
              </w:rPr>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r>
      <w:tr w:rsidR="00E96830" w:rsidRPr="00FB163A" w14:paraId="207C92F2" w14:textId="77777777" w:rsidTr="00763D08">
        <w:trPr>
          <w:cantSplit/>
          <w:jc w:val="center"/>
        </w:trPr>
        <w:tc>
          <w:tcPr>
            <w:tcW w:w="1758" w:type="pct"/>
          </w:tcPr>
          <w:p w14:paraId="63A0C9B1" w14:textId="77777777" w:rsidR="00E96830" w:rsidRPr="00FB163A" w:rsidRDefault="00E96830" w:rsidP="00763D08">
            <w:pPr>
              <w:pStyle w:val="TAL"/>
              <w:rPr>
                <w:rFonts w:cs="Arial"/>
                <w:szCs w:val="18"/>
              </w:rPr>
            </w:pPr>
            <w:r w:rsidRPr="00FB163A">
              <w:rPr>
                <w:rFonts w:cs="Arial"/>
                <w:szCs w:val="18"/>
              </w:rPr>
              <w:t>Called Party Address</w:t>
            </w:r>
          </w:p>
        </w:tc>
        <w:tc>
          <w:tcPr>
            <w:tcW w:w="461" w:type="pct"/>
            <w:vAlign w:val="center"/>
          </w:tcPr>
          <w:p w14:paraId="2A667BEB"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38ACC070" w14:textId="77777777" w:rsidR="00E96830" w:rsidRPr="00FB163A" w:rsidRDefault="00E96830" w:rsidP="00763D08">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565F48E6" w14:textId="77777777" w:rsidR="00E96830" w:rsidRPr="00FB163A" w:rsidRDefault="00E96830" w:rsidP="00763D08">
            <w:pPr>
              <w:pStyle w:val="TAL"/>
              <w:rPr>
                <w:rFonts w:cs="Arial"/>
                <w:szCs w:val="18"/>
              </w:rPr>
            </w:pPr>
            <w:r w:rsidRPr="00FB163A">
              <w:rPr>
                <w:rFonts w:cs="Arial"/>
                <w:szCs w:val="18"/>
              </w:rPr>
              <w:t>For registration transactions, this field holds the Public User ID under registration.</w:t>
            </w:r>
          </w:p>
        </w:tc>
      </w:tr>
      <w:tr w:rsidR="00E96830" w:rsidRPr="00FB163A" w14:paraId="6629EDFB" w14:textId="77777777" w:rsidTr="00763D08">
        <w:trPr>
          <w:cantSplit/>
          <w:jc w:val="center"/>
        </w:trPr>
        <w:tc>
          <w:tcPr>
            <w:tcW w:w="1758" w:type="pct"/>
          </w:tcPr>
          <w:p w14:paraId="661E1D43" w14:textId="77777777" w:rsidR="00E96830" w:rsidRPr="00FB163A" w:rsidRDefault="00E96830" w:rsidP="00763D08">
            <w:pPr>
              <w:pStyle w:val="TAL"/>
              <w:rPr>
                <w:rFonts w:cs="Arial"/>
                <w:szCs w:val="18"/>
              </w:rPr>
            </w:pPr>
            <w:r w:rsidRPr="00FB163A">
              <w:rPr>
                <w:rFonts w:cs="Arial"/>
                <w:szCs w:val="18"/>
              </w:rPr>
              <w:t>Number Portability routing information</w:t>
            </w:r>
          </w:p>
        </w:tc>
        <w:tc>
          <w:tcPr>
            <w:tcW w:w="461" w:type="pct"/>
            <w:vAlign w:val="center"/>
          </w:tcPr>
          <w:p w14:paraId="2C557AE4"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65857B7" w14:textId="77777777" w:rsidR="00E96830" w:rsidRPr="00FB163A" w:rsidRDefault="00E96830" w:rsidP="00763D08">
            <w:pPr>
              <w:pStyle w:val="TAL"/>
              <w:rPr>
                <w:rFonts w:cs="Arial"/>
                <w:szCs w:val="18"/>
              </w:rPr>
            </w:pPr>
            <w:r w:rsidRPr="00FB163A">
              <w:rPr>
                <w:rFonts w:cs="Arial"/>
                <w:szCs w:val="18"/>
              </w:rPr>
              <w:t>This field includes information on number portability after DNS/ENUM request from IMS node in the calling user's home network.</w:t>
            </w:r>
          </w:p>
        </w:tc>
      </w:tr>
      <w:tr w:rsidR="00E96830" w:rsidRPr="00FB163A" w14:paraId="45A12DD2" w14:textId="77777777" w:rsidTr="00763D08">
        <w:trPr>
          <w:cantSplit/>
          <w:jc w:val="center"/>
        </w:trPr>
        <w:tc>
          <w:tcPr>
            <w:tcW w:w="1758" w:type="pct"/>
          </w:tcPr>
          <w:p w14:paraId="719BA29A" w14:textId="77777777" w:rsidR="00E96830" w:rsidRPr="00FB163A" w:rsidRDefault="00E96830" w:rsidP="00763D08">
            <w:pPr>
              <w:pStyle w:val="TAL"/>
              <w:rPr>
                <w:rFonts w:cs="Arial"/>
                <w:szCs w:val="18"/>
              </w:rPr>
            </w:pPr>
            <w:r w:rsidRPr="00FB163A">
              <w:rPr>
                <w:rFonts w:cs="Arial"/>
                <w:szCs w:val="18"/>
              </w:rPr>
              <w:t>Carrier Select routing information</w:t>
            </w:r>
          </w:p>
        </w:tc>
        <w:tc>
          <w:tcPr>
            <w:tcW w:w="461" w:type="pct"/>
            <w:vAlign w:val="center"/>
          </w:tcPr>
          <w:p w14:paraId="7AB9E7C7"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8FDA49E" w14:textId="77777777" w:rsidR="00E96830" w:rsidRPr="00FB163A" w:rsidRDefault="00E96830" w:rsidP="00763D08">
            <w:pPr>
              <w:pStyle w:val="TAL"/>
              <w:rPr>
                <w:rFonts w:cs="Arial"/>
                <w:szCs w:val="18"/>
              </w:rPr>
            </w:pPr>
            <w:r w:rsidRPr="00FB163A">
              <w:rPr>
                <w:rFonts w:cs="Arial"/>
                <w:szCs w:val="18"/>
              </w:rPr>
              <w:t>This field includes information on carrier select after DNS/ENUM request from IMS node in the calling user's home network.</w:t>
            </w:r>
          </w:p>
        </w:tc>
      </w:tr>
      <w:tr w:rsidR="00E96830" w:rsidRPr="00FB163A" w14:paraId="74C1BA02" w14:textId="77777777" w:rsidTr="00763D08">
        <w:trPr>
          <w:cantSplit/>
          <w:jc w:val="center"/>
        </w:trPr>
        <w:tc>
          <w:tcPr>
            <w:tcW w:w="1758" w:type="pct"/>
          </w:tcPr>
          <w:p w14:paraId="5367A4C2" w14:textId="77777777" w:rsidR="00E96830" w:rsidRPr="00FB163A" w:rsidRDefault="00E96830" w:rsidP="00763D08">
            <w:pPr>
              <w:pStyle w:val="TAL"/>
              <w:rPr>
                <w:rFonts w:cs="Arial"/>
                <w:szCs w:val="18"/>
              </w:rPr>
            </w:pPr>
            <w:r w:rsidRPr="00FB163A">
              <w:rPr>
                <w:rFonts w:cs="Arial"/>
                <w:szCs w:val="18"/>
              </w:rPr>
              <w:t>Alternate Charged Party Address</w:t>
            </w:r>
          </w:p>
        </w:tc>
        <w:tc>
          <w:tcPr>
            <w:tcW w:w="461" w:type="pct"/>
            <w:vAlign w:val="center"/>
          </w:tcPr>
          <w:p w14:paraId="4A288DA7"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0CF1E15" w14:textId="77777777" w:rsidR="00E96830" w:rsidRPr="00FB163A" w:rsidRDefault="00E96830" w:rsidP="00763D08">
            <w:pPr>
              <w:pStyle w:val="TAL"/>
              <w:rPr>
                <w:rFonts w:cs="Arial"/>
                <w:szCs w:val="18"/>
              </w:rPr>
            </w:pPr>
            <w:r w:rsidRPr="00FB163A">
              <w:rPr>
                <w:rFonts w:cs="Arial"/>
                <w:szCs w:val="18"/>
              </w:rPr>
              <w:t>The address of an alternate party that is identified by the AS at session initiation, and is charged in place of the calling party.</w:t>
            </w:r>
          </w:p>
        </w:tc>
      </w:tr>
      <w:tr w:rsidR="00E96830" w:rsidRPr="00FB163A" w14:paraId="47DA8FC5" w14:textId="77777777" w:rsidTr="00763D08">
        <w:trPr>
          <w:cantSplit/>
          <w:jc w:val="center"/>
        </w:trPr>
        <w:tc>
          <w:tcPr>
            <w:tcW w:w="1758" w:type="pct"/>
          </w:tcPr>
          <w:p w14:paraId="4709C946" w14:textId="77777777" w:rsidR="00E96830" w:rsidRPr="00FB163A" w:rsidRDefault="00E96830" w:rsidP="00763D08">
            <w:pPr>
              <w:pStyle w:val="TAL"/>
              <w:rPr>
                <w:rFonts w:cs="Arial"/>
                <w:szCs w:val="18"/>
              </w:rPr>
            </w:pPr>
            <w:r w:rsidRPr="00FB163A">
              <w:rPr>
                <w:rFonts w:cs="Arial"/>
                <w:szCs w:val="18"/>
              </w:rPr>
              <w:t xml:space="preserve">Requested Party Address </w:t>
            </w:r>
          </w:p>
        </w:tc>
        <w:tc>
          <w:tcPr>
            <w:tcW w:w="461" w:type="pct"/>
            <w:vAlign w:val="center"/>
          </w:tcPr>
          <w:p w14:paraId="5D7B67A8"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2448114" w14:textId="77777777" w:rsidR="00E96830" w:rsidRPr="00FB163A" w:rsidRDefault="00E96830" w:rsidP="00763D08">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7918CF6D" w14:textId="77777777" w:rsidR="00E96830" w:rsidRPr="00FB163A" w:rsidRDefault="00E96830" w:rsidP="00763D08">
            <w:pPr>
              <w:pStyle w:val="TAL"/>
              <w:rPr>
                <w:rFonts w:cs="Arial"/>
                <w:szCs w:val="18"/>
              </w:rPr>
            </w:pPr>
            <w:r w:rsidRPr="00FB163A">
              <w:rPr>
                <w:rFonts w:cs="Arial"/>
                <w:szCs w:val="18"/>
              </w:rPr>
              <w:t>This field is only present if different from the Called Party Address parameter.</w:t>
            </w:r>
          </w:p>
        </w:tc>
      </w:tr>
      <w:tr w:rsidR="00E96830" w:rsidRPr="00FB163A" w14:paraId="5756B660" w14:textId="77777777" w:rsidTr="00763D08">
        <w:trPr>
          <w:cantSplit/>
          <w:jc w:val="center"/>
        </w:trPr>
        <w:tc>
          <w:tcPr>
            <w:tcW w:w="1758" w:type="pct"/>
          </w:tcPr>
          <w:p w14:paraId="26CA461E" w14:textId="77777777" w:rsidR="00E96830" w:rsidRPr="00FB163A" w:rsidRDefault="00E96830" w:rsidP="00763D08">
            <w:pPr>
              <w:pStyle w:val="TAL"/>
              <w:rPr>
                <w:rFonts w:cs="Arial"/>
                <w:szCs w:val="18"/>
              </w:rPr>
            </w:pPr>
            <w:r w:rsidRPr="00FB163A">
              <w:rPr>
                <w:rFonts w:cs="Arial"/>
                <w:szCs w:val="18"/>
              </w:rPr>
              <w:t>Called Asserted Identit</w:t>
            </w:r>
            <w:r>
              <w:rPr>
                <w:rFonts w:cs="Arial"/>
                <w:szCs w:val="18"/>
              </w:rPr>
              <w:t>ies</w:t>
            </w:r>
          </w:p>
        </w:tc>
        <w:tc>
          <w:tcPr>
            <w:tcW w:w="461" w:type="pct"/>
            <w:vAlign w:val="center"/>
          </w:tcPr>
          <w:p w14:paraId="38F0C6AA"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8023277" w14:textId="77777777" w:rsidR="00E96830" w:rsidRPr="00FB163A" w:rsidRDefault="00E96830" w:rsidP="00763D08">
            <w:pPr>
              <w:pStyle w:val="TAL"/>
              <w:rPr>
                <w:rFonts w:cs="Arial"/>
                <w:szCs w:val="18"/>
              </w:rPr>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r>
      <w:tr w:rsidR="00E96830" w:rsidRPr="00FB163A" w14:paraId="3DEC408C" w14:textId="77777777" w:rsidTr="00763D08">
        <w:trPr>
          <w:cantSplit/>
          <w:jc w:val="center"/>
        </w:trPr>
        <w:tc>
          <w:tcPr>
            <w:tcW w:w="1758" w:type="pct"/>
          </w:tcPr>
          <w:p w14:paraId="349F7517" w14:textId="77777777" w:rsidR="00E96830" w:rsidRPr="00FB163A" w:rsidRDefault="00E96830" w:rsidP="00763D08">
            <w:pPr>
              <w:pStyle w:val="TAL"/>
              <w:rPr>
                <w:rFonts w:cs="Arial"/>
                <w:szCs w:val="18"/>
              </w:rPr>
            </w:pPr>
            <w:r w:rsidRPr="00FB163A">
              <w:rPr>
                <w:rFonts w:cs="Arial"/>
                <w:szCs w:val="18"/>
              </w:rPr>
              <w:t>Called Identity Change</w:t>
            </w:r>
          </w:p>
        </w:tc>
        <w:tc>
          <w:tcPr>
            <w:tcW w:w="461" w:type="pct"/>
            <w:vAlign w:val="center"/>
          </w:tcPr>
          <w:p w14:paraId="645BC2A1"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2F467B12" w14:textId="77777777" w:rsidR="00E96830" w:rsidRPr="00FB163A" w:rsidRDefault="00E96830" w:rsidP="00763D08">
            <w:pPr>
              <w:pStyle w:val="TAL"/>
              <w:rPr>
                <w:rFonts w:cs="Arial"/>
                <w:szCs w:val="18"/>
              </w:rPr>
            </w:pPr>
            <w:r w:rsidRPr="00FB163A">
              <w:rPr>
                <w:rFonts w:cs="Arial"/>
                <w:szCs w:val="18"/>
              </w:rPr>
              <w:t>Terminating identity address change and associated time stamp.</w:t>
            </w:r>
          </w:p>
        </w:tc>
      </w:tr>
      <w:tr w:rsidR="00E96830" w:rsidRPr="00FB163A" w14:paraId="380EDC5A" w14:textId="77777777" w:rsidTr="00763D08">
        <w:trPr>
          <w:cantSplit/>
          <w:jc w:val="center"/>
        </w:trPr>
        <w:tc>
          <w:tcPr>
            <w:tcW w:w="1758" w:type="pct"/>
          </w:tcPr>
          <w:p w14:paraId="2B7520FD" w14:textId="77777777" w:rsidR="00E96830" w:rsidRPr="00FB163A" w:rsidRDefault="00E96830" w:rsidP="00763D08">
            <w:pPr>
              <w:pStyle w:val="TAL"/>
              <w:ind w:left="284"/>
              <w:rPr>
                <w:rFonts w:cs="Arial"/>
                <w:szCs w:val="18"/>
              </w:rPr>
            </w:pPr>
            <w:r w:rsidRPr="00FB163A">
              <w:rPr>
                <w:rFonts w:cs="Arial"/>
                <w:szCs w:val="18"/>
              </w:rPr>
              <w:t>Called Identity</w:t>
            </w:r>
          </w:p>
        </w:tc>
        <w:tc>
          <w:tcPr>
            <w:tcW w:w="461" w:type="pct"/>
            <w:vAlign w:val="center"/>
          </w:tcPr>
          <w:p w14:paraId="477F537D"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7AB2CA7B" w14:textId="77777777" w:rsidR="00E96830" w:rsidRPr="00FB163A" w:rsidRDefault="00E96830" w:rsidP="00763D08">
            <w:pPr>
              <w:pStyle w:val="TAL"/>
              <w:rPr>
                <w:rFonts w:cs="Arial"/>
                <w:szCs w:val="18"/>
              </w:rPr>
            </w:pPr>
            <w:r w:rsidRPr="00FB163A">
              <w:rPr>
                <w:rFonts w:cs="Arial"/>
                <w:szCs w:val="18"/>
              </w:rPr>
              <w:t>Changed terminating identity information received in a SIP UPDATE or SIP RE-INVITE.</w:t>
            </w:r>
          </w:p>
        </w:tc>
      </w:tr>
      <w:tr w:rsidR="00E96830" w:rsidRPr="00FB163A" w14:paraId="2678E48E" w14:textId="77777777" w:rsidTr="00763D08">
        <w:trPr>
          <w:cantSplit/>
          <w:jc w:val="center"/>
        </w:trPr>
        <w:tc>
          <w:tcPr>
            <w:tcW w:w="1758" w:type="pct"/>
          </w:tcPr>
          <w:p w14:paraId="2D28325A" w14:textId="77777777" w:rsidR="00E96830" w:rsidRPr="00FB163A" w:rsidRDefault="00E96830" w:rsidP="00763D08">
            <w:pPr>
              <w:pStyle w:val="TAL"/>
              <w:ind w:left="284"/>
              <w:rPr>
                <w:rFonts w:cs="Arial"/>
                <w:szCs w:val="18"/>
              </w:rPr>
            </w:pPr>
            <w:r w:rsidRPr="00FB163A">
              <w:rPr>
                <w:rFonts w:cs="Arial"/>
                <w:szCs w:val="18"/>
              </w:rPr>
              <w:t>Called Identity Change Time Stamp</w:t>
            </w:r>
          </w:p>
        </w:tc>
        <w:tc>
          <w:tcPr>
            <w:tcW w:w="461" w:type="pct"/>
            <w:vAlign w:val="center"/>
          </w:tcPr>
          <w:p w14:paraId="7A206F5F"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95D970F" w14:textId="77777777" w:rsidR="00E96830" w:rsidRPr="00FB163A" w:rsidRDefault="00E96830" w:rsidP="00763D08">
            <w:pPr>
              <w:pStyle w:val="TAL"/>
              <w:rPr>
                <w:rFonts w:cs="Arial"/>
                <w:szCs w:val="18"/>
              </w:rPr>
            </w:pPr>
            <w:r w:rsidRPr="00FB163A">
              <w:rPr>
                <w:rFonts w:cs="Arial"/>
                <w:szCs w:val="18"/>
              </w:rPr>
              <w:t>Time stamp of SIP UPDATE or SIP RE-INVITE with changed terminating identity information.</w:t>
            </w:r>
          </w:p>
        </w:tc>
      </w:tr>
      <w:tr w:rsidR="00E96830" w:rsidRPr="00FB163A" w14:paraId="61ACD99F" w14:textId="77777777" w:rsidTr="00763D08">
        <w:trPr>
          <w:cantSplit/>
          <w:jc w:val="center"/>
        </w:trPr>
        <w:tc>
          <w:tcPr>
            <w:tcW w:w="1758" w:type="pct"/>
          </w:tcPr>
          <w:p w14:paraId="06E4E7B8" w14:textId="77777777" w:rsidR="00E96830" w:rsidRPr="00FB163A" w:rsidRDefault="00E96830" w:rsidP="00763D08">
            <w:pPr>
              <w:pStyle w:val="TAL"/>
              <w:rPr>
                <w:rFonts w:cs="Arial"/>
                <w:szCs w:val="18"/>
              </w:rPr>
            </w:pPr>
            <w:r w:rsidRPr="00FB163A">
              <w:rPr>
                <w:rFonts w:cs="Arial"/>
                <w:szCs w:val="18"/>
              </w:rPr>
              <w:t>Associated URI</w:t>
            </w:r>
          </w:p>
        </w:tc>
        <w:tc>
          <w:tcPr>
            <w:tcW w:w="461" w:type="pct"/>
            <w:vAlign w:val="center"/>
          </w:tcPr>
          <w:p w14:paraId="169A1FF0"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1C80677" w14:textId="77777777" w:rsidR="00E96830" w:rsidRPr="00FB163A" w:rsidRDefault="00E96830" w:rsidP="00763D08">
            <w:pPr>
              <w:pStyle w:val="TAL"/>
              <w:rPr>
                <w:rFonts w:cs="Arial"/>
                <w:szCs w:val="18"/>
              </w:rPr>
            </w:pPr>
            <w:r w:rsidRPr="00FB163A">
              <w:rPr>
                <w:rFonts w:cs="Arial"/>
                <w:szCs w:val="18"/>
              </w:rPr>
              <w:t xml:space="preserve">This field holds a non-barred public user identity (SIP URI or Tel URI) associated to the public user identity under registration and is present for registration transactions. </w:t>
            </w:r>
          </w:p>
        </w:tc>
      </w:tr>
      <w:tr w:rsidR="00E96830" w:rsidRPr="00FB163A" w14:paraId="15C0556C" w14:textId="77777777" w:rsidTr="00763D08">
        <w:trPr>
          <w:cantSplit/>
          <w:jc w:val="center"/>
        </w:trPr>
        <w:tc>
          <w:tcPr>
            <w:tcW w:w="1758" w:type="pct"/>
          </w:tcPr>
          <w:p w14:paraId="3F259329" w14:textId="77777777" w:rsidR="00E96830" w:rsidRPr="00FB163A" w:rsidRDefault="00E96830" w:rsidP="00763D08">
            <w:pPr>
              <w:pStyle w:val="TAL"/>
              <w:rPr>
                <w:rFonts w:cs="Arial"/>
                <w:szCs w:val="18"/>
              </w:rPr>
            </w:pPr>
            <w:r w:rsidRPr="00FB163A">
              <w:rPr>
                <w:rFonts w:cs="Arial"/>
                <w:szCs w:val="18"/>
              </w:rPr>
              <w:t>Time Stamps</w:t>
            </w:r>
          </w:p>
        </w:tc>
        <w:tc>
          <w:tcPr>
            <w:tcW w:w="461" w:type="pct"/>
            <w:vAlign w:val="center"/>
          </w:tcPr>
          <w:p w14:paraId="1F8B630A"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16333A0" w14:textId="77777777" w:rsidR="00E96830" w:rsidRPr="00FB163A" w:rsidRDefault="00E96830" w:rsidP="00763D08">
            <w:pPr>
              <w:pStyle w:val="TAL"/>
              <w:rPr>
                <w:rFonts w:cs="Arial"/>
                <w:szCs w:val="18"/>
              </w:rPr>
            </w:pPr>
            <w:r w:rsidRPr="00FB163A">
              <w:rPr>
                <w:rFonts w:cs="Arial"/>
                <w:szCs w:val="18"/>
              </w:rPr>
              <w:t>This field holds the time of the SIP Request and the time of the response to the SIP Request.</w:t>
            </w:r>
          </w:p>
        </w:tc>
      </w:tr>
      <w:tr w:rsidR="00E96830" w:rsidRPr="00FB163A" w14:paraId="5ED9B20B" w14:textId="77777777" w:rsidTr="00763D08">
        <w:trPr>
          <w:cantSplit/>
          <w:jc w:val="center"/>
        </w:trPr>
        <w:tc>
          <w:tcPr>
            <w:tcW w:w="1758" w:type="pct"/>
          </w:tcPr>
          <w:p w14:paraId="0E99D0FA" w14:textId="77777777" w:rsidR="00E96830" w:rsidRPr="00FB163A" w:rsidRDefault="00E96830" w:rsidP="00763D08">
            <w:pPr>
              <w:pStyle w:val="TAL"/>
              <w:rPr>
                <w:rFonts w:cs="Arial"/>
                <w:szCs w:val="18"/>
              </w:rPr>
            </w:pPr>
            <w:r w:rsidRPr="00FB163A">
              <w:rPr>
                <w:rFonts w:cs="Arial"/>
                <w:szCs w:val="18"/>
              </w:rPr>
              <w:lastRenderedPageBreak/>
              <w:t>Application Server Information</w:t>
            </w:r>
          </w:p>
        </w:tc>
        <w:tc>
          <w:tcPr>
            <w:tcW w:w="461" w:type="pct"/>
            <w:vAlign w:val="center"/>
          </w:tcPr>
          <w:p w14:paraId="3DF2B7E6"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2385CB6C" w14:textId="77777777" w:rsidR="00E96830" w:rsidRPr="00FB163A" w:rsidRDefault="00E96830" w:rsidP="00763D08">
            <w:pPr>
              <w:pStyle w:val="TAL"/>
              <w:rPr>
                <w:rFonts w:cs="Arial"/>
                <w:szCs w:val="18"/>
              </w:rPr>
            </w:pPr>
            <w:r w:rsidRPr="00FB163A">
              <w:rPr>
                <w:rFonts w:cs="Arial"/>
                <w:szCs w:val="18"/>
              </w:rPr>
              <w:t>This field holds the SIP URI(s) of the AS(s) addressed during the session and the called party number (SIP URI, E.164), if an AS determines it.</w:t>
            </w:r>
          </w:p>
        </w:tc>
      </w:tr>
      <w:tr w:rsidR="00E96830" w:rsidRPr="00FB163A" w14:paraId="66C8F4B9" w14:textId="77777777" w:rsidTr="00763D08">
        <w:trPr>
          <w:cantSplit/>
          <w:jc w:val="center"/>
        </w:trPr>
        <w:tc>
          <w:tcPr>
            <w:tcW w:w="1758" w:type="pct"/>
          </w:tcPr>
          <w:p w14:paraId="60903898" w14:textId="77777777" w:rsidR="00E96830" w:rsidRPr="00FB163A" w:rsidRDefault="00E96830" w:rsidP="00763D08">
            <w:pPr>
              <w:pStyle w:val="TAL"/>
              <w:rPr>
                <w:rFonts w:cs="Arial"/>
                <w:szCs w:val="18"/>
              </w:rPr>
            </w:pPr>
            <w:r w:rsidRPr="00FB163A">
              <w:rPr>
                <w:rFonts w:cs="Arial"/>
                <w:szCs w:val="18"/>
              </w:rPr>
              <w:t>Inter Operator Identifier</w:t>
            </w:r>
          </w:p>
        </w:tc>
        <w:tc>
          <w:tcPr>
            <w:tcW w:w="461" w:type="pct"/>
            <w:vAlign w:val="center"/>
          </w:tcPr>
          <w:p w14:paraId="17D80EF1"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6C1E05B" w14:textId="77777777" w:rsidR="00E96830" w:rsidRPr="00FB163A" w:rsidRDefault="00E96830" w:rsidP="00763D08">
            <w:pPr>
              <w:pStyle w:val="TAL"/>
              <w:rPr>
                <w:rFonts w:cs="Arial"/>
                <w:szCs w:val="18"/>
              </w:rPr>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r>
      <w:tr w:rsidR="00E96830" w:rsidRPr="00FB163A" w14:paraId="36BCB7D0" w14:textId="77777777" w:rsidTr="00763D08">
        <w:trPr>
          <w:cantSplit/>
          <w:jc w:val="center"/>
        </w:trPr>
        <w:tc>
          <w:tcPr>
            <w:tcW w:w="1758" w:type="pct"/>
          </w:tcPr>
          <w:p w14:paraId="46614C1A" w14:textId="77777777" w:rsidR="00E96830" w:rsidRPr="00FB163A" w:rsidRDefault="00E96830" w:rsidP="00763D08">
            <w:pPr>
              <w:pStyle w:val="TAL"/>
              <w:rPr>
                <w:rFonts w:cs="Arial"/>
                <w:szCs w:val="18"/>
              </w:rPr>
            </w:pPr>
            <w:r w:rsidRPr="00FB163A">
              <w:rPr>
                <w:rFonts w:cs="Arial"/>
                <w:szCs w:val="18"/>
              </w:rPr>
              <w:t>IMS Charging Identifier</w:t>
            </w:r>
          </w:p>
        </w:tc>
        <w:tc>
          <w:tcPr>
            <w:tcW w:w="461" w:type="pct"/>
            <w:vAlign w:val="center"/>
          </w:tcPr>
          <w:p w14:paraId="1DB154B1"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370ADC93" w14:textId="77777777" w:rsidR="00E96830" w:rsidRPr="00FB163A" w:rsidRDefault="00E96830" w:rsidP="00763D08">
            <w:pPr>
              <w:pStyle w:val="TAL"/>
              <w:rPr>
                <w:rFonts w:cs="Arial"/>
                <w:szCs w:val="18"/>
              </w:rPr>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r>
      <w:tr w:rsidR="00E96830" w:rsidRPr="00FB163A" w14:paraId="761B403E" w14:textId="77777777" w:rsidTr="00763D08">
        <w:trPr>
          <w:cantSplit/>
          <w:jc w:val="center"/>
        </w:trPr>
        <w:tc>
          <w:tcPr>
            <w:tcW w:w="1758" w:type="pct"/>
          </w:tcPr>
          <w:p w14:paraId="00E47A30" w14:textId="77777777" w:rsidR="00E96830" w:rsidRPr="00FB163A" w:rsidRDefault="00E96830" w:rsidP="00763D08">
            <w:pPr>
              <w:pStyle w:val="TAL"/>
              <w:rPr>
                <w:rFonts w:cs="Arial"/>
                <w:szCs w:val="18"/>
              </w:rPr>
            </w:pPr>
            <w:r w:rsidRPr="00FB163A">
              <w:rPr>
                <w:rFonts w:cs="Arial"/>
                <w:szCs w:val="18"/>
              </w:rPr>
              <w:t>Related IMS Charging Identifier</w:t>
            </w:r>
          </w:p>
        </w:tc>
        <w:tc>
          <w:tcPr>
            <w:tcW w:w="461" w:type="pct"/>
            <w:vAlign w:val="center"/>
          </w:tcPr>
          <w:p w14:paraId="58302BD3"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B0E13D2" w14:textId="77777777" w:rsidR="00E96830" w:rsidRPr="00FB163A" w:rsidRDefault="00E96830" w:rsidP="00763D08">
            <w:pPr>
              <w:pStyle w:val="TAL"/>
              <w:rPr>
                <w:rFonts w:cs="Arial"/>
                <w:szCs w:val="18"/>
              </w:rPr>
            </w:pPr>
            <w:r w:rsidRPr="00FB163A">
              <w:rPr>
                <w:rFonts w:cs="Arial"/>
                <w:szCs w:val="18"/>
              </w:rPr>
              <w:t xml:space="preserve">This field holds the Related IMS charging identifier when the session is the target access leg in case of access transfer. </w:t>
            </w:r>
          </w:p>
        </w:tc>
      </w:tr>
      <w:tr w:rsidR="00E96830" w:rsidRPr="00FB163A" w14:paraId="31208F96" w14:textId="77777777" w:rsidTr="00763D08">
        <w:trPr>
          <w:cantSplit/>
          <w:jc w:val="center"/>
        </w:trPr>
        <w:tc>
          <w:tcPr>
            <w:tcW w:w="1758" w:type="pct"/>
          </w:tcPr>
          <w:p w14:paraId="0E7C8C61" w14:textId="77777777" w:rsidR="00E96830" w:rsidRPr="00FB163A" w:rsidRDefault="00E96830" w:rsidP="00763D08">
            <w:pPr>
              <w:pStyle w:val="TAL"/>
              <w:rPr>
                <w:rFonts w:cs="Arial"/>
                <w:szCs w:val="18"/>
              </w:rPr>
            </w:pPr>
            <w:r w:rsidRPr="00FB163A">
              <w:rPr>
                <w:rFonts w:cs="Arial"/>
                <w:szCs w:val="18"/>
              </w:rPr>
              <w:t>Related IMS Charging Identifier Generation Node</w:t>
            </w:r>
          </w:p>
        </w:tc>
        <w:tc>
          <w:tcPr>
            <w:tcW w:w="461" w:type="pct"/>
            <w:vAlign w:val="center"/>
          </w:tcPr>
          <w:p w14:paraId="5B221078"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4DEC461" w14:textId="77777777" w:rsidR="00E96830" w:rsidRPr="00FB163A" w:rsidRDefault="00E96830" w:rsidP="00763D08">
            <w:pPr>
              <w:pStyle w:val="TAL"/>
              <w:rPr>
                <w:rFonts w:cs="Arial"/>
                <w:szCs w:val="18"/>
              </w:rPr>
            </w:pPr>
            <w:r w:rsidRPr="00FB163A">
              <w:rPr>
                <w:rFonts w:cs="Arial"/>
                <w:szCs w:val="18"/>
              </w:rPr>
              <w:t>This field holds the identifier of the server that generated the Related IMS charging identifier.</w:t>
            </w:r>
          </w:p>
        </w:tc>
      </w:tr>
      <w:tr w:rsidR="00E96830" w:rsidRPr="00FB163A" w14:paraId="0E649122" w14:textId="77777777" w:rsidTr="00763D08">
        <w:trPr>
          <w:cantSplit/>
          <w:jc w:val="center"/>
        </w:trPr>
        <w:tc>
          <w:tcPr>
            <w:tcW w:w="1758" w:type="pct"/>
          </w:tcPr>
          <w:p w14:paraId="493138DF" w14:textId="77777777" w:rsidR="00E96830" w:rsidRPr="00FB163A" w:rsidRDefault="00E96830" w:rsidP="00763D08">
            <w:pPr>
              <w:pStyle w:val="TAL"/>
              <w:rPr>
                <w:rFonts w:cs="Arial"/>
                <w:szCs w:val="18"/>
              </w:rPr>
            </w:pPr>
            <w:r w:rsidRPr="00FB163A">
              <w:rPr>
                <w:rFonts w:cs="Arial"/>
                <w:szCs w:val="18"/>
              </w:rPr>
              <w:t>Transit IOI List</w:t>
            </w:r>
          </w:p>
        </w:tc>
        <w:tc>
          <w:tcPr>
            <w:tcW w:w="461" w:type="pct"/>
            <w:vAlign w:val="center"/>
          </w:tcPr>
          <w:p w14:paraId="005F9284"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D847AB6" w14:textId="77777777" w:rsidR="00E96830" w:rsidRPr="00FB163A" w:rsidRDefault="00E96830" w:rsidP="00763D08">
            <w:pPr>
              <w:pStyle w:val="TAL"/>
              <w:rPr>
                <w:rFonts w:cs="Arial"/>
                <w:szCs w:val="18"/>
              </w:rPr>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r>
      <w:tr w:rsidR="00E96830" w:rsidRPr="00FB163A" w14:paraId="3D355B5B" w14:textId="77777777" w:rsidTr="00763D08">
        <w:trPr>
          <w:cantSplit/>
          <w:jc w:val="center"/>
        </w:trPr>
        <w:tc>
          <w:tcPr>
            <w:tcW w:w="1758" w:type="pct"/>
          </w:tcPr>
          <w:p w14:paraId="43206E56" w14:textId="77777777" w:rsidR="00E96830" w:rsidRPr="00FB163A" w:rsidRDefault="00E96830" w:rsidP="00763D08">
            <w:pPr>
              <w:pStyle w:val="TAL"/>
              <w:rPr>
                <w:rFonts w:cs="Arial"/>
                <w:szCs w:val="18"/>
              </w:rPr>
            </w:pPr>
            <w:r w:rsidRPr="00FB163A">
              <w:rPr>
                <w:rFonts w:cs="Arial"/>
                <w:szCs w:val="18"/>
              </w:rPr>
              <w:t>Early Media Description</w:t>
            </w:r>
          </w:p>
        </w:tc>
        <w:tc>
          <w:tcPr>
            <w:tcW w:w="461" w:type="pct"/>
            <w:vAlign w:val="center"/>
          </w:tcPr>
          <w:p w14:paraId="4E35C0CB"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7F3206A1" w14:textId="77777777" w:rsidR="00E96830" w:rsidRPr="00FB163A" w:rsidRDefault="00E96830" w:rsidP="00763D08">
            <w:pPr>
              <w:pStyle w:val="TAL"/>
              <w:rPr>
                <w:rFonts w:cs="Arial"/>
                <w:szCs w:val="18"/>
              </w:rPr>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rsidR="00E96830" w:rsidRPr="00FB163A" w14:paraId="3250F190" w14:textId="77777777" w:rsidTr="00763D08">
        <w:trPr>
          <w:cantSplit/>
          <w:jc w:val="center"/>
        </w:trPr>
        <w:tc>
          <w:tcPr>
            <w:tcW w:w="1758" w:type="pct"/>
          </w:tcPr>
          <w:p w14:paraId="42FE781E" w14:textId="77777777" w:rsidR="00E96830" w:rsidRPr="00FB163A" w:rsidRDefault="00E96830" w:rsidP="00763D08">
            <w:pPr>
              <w:pStyle w:val="TAL"/>
              <w:rPr>
                <w:rFonts w:cs="Arial"/>
                <w:szCs w:val="18"/>
              </w:rPr>
            </w:pPr>
            <w:r w:rsidRPr="00FB163A">
              <w:rPr>
                <w:rFonts w:cs="Arial"/>
                <w:szCs w:val="18"/>
              </w:rPr>
              <w:t>SDP Session Description</w:t>
            </w:r>
          </w:p>
        </w:tc>
        <w:tc>
          <w:tcPr>
            <w:tcW w:w="461" w:type="pct"/>
            <w:vAlign w:val="center"/>
          </w:tcPr>
          <w:p w14:paraId="3752EA5F"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2F5FF54" w14:textId="77777777" w:rsidR="00E96830" w:rsidRPr="00FB163A" w:rsidRDefault="00E96830" w:rsidP="00763D08">
            <w:pPr>
              <w:pStyle w:val="TAL"/>
              <w:rPr>
                <w:rFonts w:cs="Arial"/>
                <w:szCs w:val="18"/>
              </w:rPr>
            </w:pPr>
            <w:r w:rsidRPr="00FB163A">
              <w:rPr>
                <w:rFonts w:cs="Arial"/>
                <w:szCs w:val="18"/>
              </w:rPr>
              <w:t>This field holds the content of an "attribute-line" (i=, c=, b=, k=, a=, etc.) related to a session.</w:t>
            </w:r>
          </w:p>
        </w:tc>
      </w:tr>
      <w:tr w:rsidR="00E96830" w:rsidRPr="00FB163A" w14:paraId="05444A03" w14:textId="77777777" w:rsidTr="00763D08">
        <w:trPr>
          <w:cantSplit/>
          <w:jc w:val="center"/>
        </w:trPr>
        <w:tc>
          <w:tcPr>
            <w:tcW w:w="1758" w:type="pct"/>
          </w:tcPr>
          <w:p w14:paraId="664FF60F" w14:textId="77777777" w:rsidR="00E96830" w:rsidRPr="00FB163A" w:rsidRDefault="00E96830" w:rsidP="00763D08">
            <w:pPr>
              <w:pStyle w:val="TAL"/>
              <w:rPr>
                <w:rFonts w:cs="Arial"/>
                <w:szCs w:val="18"/>
              </w:rPr>
            </w:pPr>
            <w:r w:rsidRPr="00FB163A">
              <w:rPr>
                <w:rFonts w:cs="Arial"/>
                <w:szCs w:val="18"/>
              </w:rPr>
              <w:t>SDP Media Component</w:t>
            </w:r>
          </w:p>
        </w:tc>
        <w:tc>
          <w:tcPr>
            <w:tcW w:w="461" w:type="pct"/>
            <w:vAlign w:val="center"/>
          </w:tcPr>
          <w:p w14:paraId="249F78A4"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4E3E13B" w14:textId="77777777" w:rsidR="00E96830" w:rsidRPr="00FB163A" w:rsidRDefault="00E96830" w:rsidP="00763D08">
            <w:pPr>
              <w:pStyle w:val="TAL"/>
              <w:rPr>
                <w:rFonts w:cs="Arial"/>
                <w:szCs w:val="18"/>
              </w:rPr>
            </w:pPr>
            <w:r w:rsidRPr="00FB163A">
              <w:rPr>
                <w:rFonts w:cs="Arial"/>
                <w:szCs w:val="18"/>
              </w:rPr>
              <w:t>This is a grouped field comprising several sub-fields associated with one media component. Since several media components may exist for a session in parallel these sub-fields may occur several times.</w:t>
            </w:r>
          </w:p>
        </w:tc>
      </w:tr>
      <w:tr w:rsidR="00E96830" w:rsidRPr="00FB163A" w14:paraId="69395140" w14:textId="77777777" w:rsidTr="00763D08">
        <w:trPr>
          <w:cantSplit/>
          <w:jc w:val="center"/>
        </w:trPr>
        <w:tc>
          <w:tcPr>
            <w:tcW w:w="1758" w:type="pct"/>
          </w:tcPr>
          <w:p w14:paraId="27D803B2" w14:textId="77777777" w:rsidR="00E96830" w:rsidRPr="00FB163A" w:rsidRDefault="00E96830" w:rsidP="00763D08">
            <w:pPr>
              <w:pStyle w:val="TAL"/>
              <w:rPr>
                <w:rFonts w:cs="Arial"/>
                <w:szCs w:val="18"/>
              </w:rPr>
            </w:pPr>
            <w:r w:rsidRPr="00FB163A">
              <w:rPr>
                <w:rFonts w:cs="Arial"/>
                <w:szCs w:val="18"/>
              </w:rPr>
              <w:t>Served Party IP Address</w:t>
            </w:r>
          </w:p>
        </w:tc>
        <w:tc>
          <w:tcPr>
            <w:tcW w:w="461" w:type="pct"/>
            <w:vAlign w:val="center"/>
          </w:tcPr>
          <w:p w14:paraId="25129CC1"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61470D4" w14:textId="77777777" w:rsidR="00E96830" w:rsidRPr="00FB163A" w:rsidRDefault="00E96830" w:rsidP="00763D08">
            <w:pPr>
              <w:pStyle w:val="TAL"/>
              <w:rPr>
                <w:rFonts w:cs="Arial"/>
                <w:szCs w:val="18"/>
              </w:rPr>
            </w:pPr>
            <w:r w:rsidRPr="00FB163A">
              <w:rPr>
                <w:rFonts w:cs="Arial"/>
                <w:szCs w:val="18"/>
              </w:rPr>
              <w:t>This field holds the IP address of either the calling or called party, depending on whether the P-CSCF is in touch with the calling or the called party.</w:t>
            </w:r>
          </w:p>
        </w:tc>
      </w:tr>
      <w:tr w:rsidR="00E96830" w:rsidRPr="00FB163A" w14:paraId="3BD2B84D" w14:textId="77777777" w:rsidTr="00763D08">
        <w:trPr>
          <w:cantSplit/>
          <w:jc w:val="center"/>
        </w:trPr>
        <w:tc>
          <w:tcPr>
            <w:tcW w:w="1758" w:type="pct"/>
          </w:tcPr>
          <w:p w14:paraId="56EEF517" w14:textId="77777777" w:rsidR="00E96830" w:rsidRPr="00FB163A" w:rsidRDefault="00E96830" w:rsidP="00763D08">
            <w:pPr>
              <w:pStyle w:val="TAL"/>
              <w:rPr>
                <w:rFonts w:cs="Arial"/>
                <w:szCs w:val="18"/>
              </w:rPr>
            </w:pPr>
            <w:r w:rsidRPr="00FB163A">
              <w:rPr>
                <w:rFonts w:cs="Arial"/>
                <w:szCs w:val="18"/>
              </w:rPr>
              <w:t>Server Capabilities</w:t>
            </w:r>
          </w:p>
        </w:tc>
        <w:tc>
          <w:tcPr>
            <w:tcW w:w="461" w:type="pct"/>
            <w:vAlign w:val="center"/>
          </w:tcPr>
          <w:p w14:paraId="283D6253"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5F1E45D" w14:textId="77777777" w:rsidR="00E96830" w:rsidRPr="00FB163A" w:rsidRDefault="00E96830" w:rsidP="00763D08">
            <w:pPr>
              <w:pStyle w:val="TAL"/>
              <w:rPr>
                <w:rFonts w:cs="Arial"/>
                <w:szCs w:val="18"/>
              </w:rPr>
            </w:pPr>
            <w:r w:rsidRPr="00FB163A">
              <w:rPr>
                <w:rFonts w:cs="Arial"/>
                <w:szCs w:val="18"/>
              </w:rPr>
              <w:t>This field contains the server capabilities as described in 3GPP TS 29.229 [205].</w:t>
            </w:r>
          </w:p>
        </w:tc>
      </w:tr>
      <w:tr w:rsidR="00E96830" w:rsidRPr="00FB163A" w14:paraId="705DDDAF" w14:textId="77777777" w:rsidTr="00763D08">
        <w:trPr>
          <w:cantSplit/>
          <w:jc w:val="center"/>
        </w:trPr>
        <w:tc>
          <w:tcPr>
            <w:tcW w:w="1758" w:type="pct"/>
          </w:tcPr>
          <w:p w14:paraId="1DF526C2" w14:textId="77777777" w:rsidR="00E96830" w:rsidRPr="00FB163A" w:rsidRDefault="00E96830" w:rsidP="00763D08">
            <w:pPr>
              <w:pStyle w:val="TAL"/>
              <w:rPr>
                <w:rFonts w:cs="Arial"/>
                <w:szCs w:val="18"/>
              </w:rPr>
            </w:pPr>
            <w:r w:rsidRPr="00FB163A">
              <w:rPr>
                <w:rFonts w:cs="Arial"/>
                <w:szCs w:val="18"/>
              </w:rPr>
              <w:t>Trunk Group ID</w:t>
            </w:r>
          </w:p>
        </w:tc>
        <w:tc>
          <w:tcPr>
            <w:tcW w:w="461" w:type="pct"/>
            <w:vAlign w:val="center"/>
          </w:tcPr>
          <w:p w14:paraId="60DCB093"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D6ED7EA" w14:textId="77777777" w:rsidR="00E96830" w:rsidRPr="00FB163A" w:rsidRDefault="00E96830" w:rsidP="00763D08">
            <w:pPr>
              <w:pStyle w:val="TAL"/>
              <w:rPr>
                <w:rFonts w:cs="Arial"/>
                <w:szCs w:val="18"/>
              </w:rPr>
            </w:pPr>
            <w:r w:rsidRPr="00FB163A">
              <w:rPr>
                <w:rFonts w:cs="Arial"/>
                <w:szCs w:val="18"/>
              </w:rPr>
              <w:t>This field identifies the incoming and outgoing PSTN legs.</w:t>
            </w:r>
          </w:p>
        </w:tc>
      </w:tr>
      <w:tr w:rsidR="00E96830" w:rsidRPr="00FB163A" w14:paraId="2CDB49DC" w14:textId="77777777" w:rsidTr="00763D08">
        <w:trPr>
          <w:cantSplit/>
          <w:jc w:val="center"/>
        </w:trPr>
        <w:tc>
          <w:tcPr>
            <w:tcW w:w="1758" w:type="pct"/>
          </w:tcPr>
          <w:p w14:paraId="5C0E6CD2" w14:textId="77777777" w:rsidR="00E96830" w:rsidRPr="00FB163A" w:rsidRDefault="00E96830" w:rsidP="00763D08">
            <w:pPr>
              <w:pStyle w:val="TAL"/>
              <w:rPr>
                <w:rFonts w:cs="Arial"/>
                <w:szCs w:val="18"/>
              </w:rPr>
            </w:pPr>
            <w:r w:rsidRPr="00FB163A">
              <w:rPr>
                <w:rFonts w:cs="Arial"/>
                <w:szCs w:val="18"/>
              </w:rPr>
              <w:t>Bearer Service</w:t>
            </w:r>
          </w:p>
        </w:tc>
        <w:tc>
          <w:tcPr>
            <w:tcW w:w="461" w:type="pct"/>
            <w:vAlign w:val="center"/>
          </w:tcPr>
          <w:p w14:paraId="3071A402"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2ADB3E6" w14:textId="77777777" w:rsidR="00E96830" w:rsidRPr="00FB163A" w:rsidRDefault="00E96830" w:rsidP="00763D08">
            <w:pPr>
              <w:pStyle w:val="TAL"/>
              <w:rPr>
                <w:rFonts w:cs="Arial"/>
                <w:szCs w:val="18"/>
              </w:rPr>
            </w:pPr>
            <w:r w:rsidRPr="00FB163A">
              <w:rPr>
                <w:rFonts w:cs="Arial"/>
                <w:szCs w:val="18"/>
              </w:rPr>
              <w:t>This field holds the used bearer service for the PSTN leg.</w:t>
            </w:r>
          </w:p>
        </w:tc>
      </w:tr>
      <w:tr w:rsidR="00E96830" w:rsidRPr="00FB163A" w14:paraId="3137C671" w14:textId="77777777" w:rsidTr="00763D08">
        <w:trPr>
          <w:cantSplit/>
          <w:jc w:val="center"/>
        </w:trPr>
        <w:tc>
          <w:tcPr>
            <w:tcW w:w="1758" w:type="pct"/>
          </w:tcPr>
          <w:p w14:paraId="73AD4573" w14:textId="77777777" w:rsidR="00E96830" w:rsidRPr="00FB163A" w:rsidRDefault="00E96830" w:rsidP="00763D08">
            <w:pPr>
              <w:pStyle w:val="TAL"/>
              <w:rPr>
                <w:rFonts w:cs="Arial"/>
                <w:szCs w:val="18"/>
              </w:rPr>
            </w:pPr>
            <w:r w:rsidRPr="00FB163A">
              <w:rPr>
                <w:rFonts w:cs="Arial"/>
                <w:szCs w:val="18"/>
              </w:rPr>
              <w:t>Service Id</w:t>
            </w:r>
          </w:p>
        </w:tc>
        <w:tc>
          <w:tcPr>
            <w:tcW w:w="461" w:type="pct"/>
            <w:vAlign w:val="center"/>
          </w:tcPr>
          <w:p w14:paraId="594E4662"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2AEF1650" w14:textId="77777777" w:rsidR="00E96830" w:rsidRPr="00FB163A" w:rsidRDefault="00E96830" w:rsidP="00763D08">
            <w:pPr>
              <w:pStyle w:val="TAL"/>
              <w:rPr>
                <w:rFonts w:cs="Arial"/>
                <w:szCs w:val="18"/>
              </w:rPr>
            </w:pPr>
            <w:r w:rsidRPr="00FB163A">
              <w:rPr>
                <w:rFonts w:cs="Arial"/>
                <w:szCs w:val="18"/>
              </w:rPr>
              <w:t>This field identifies the service the MRFC is hosting. For conferences the conference ID is used as the value of this parameter.</w:t>
            </w:r>
          </w:p>
        </w:tc>
      </w:tr>
      <w:tr w:rsidR="00E96830" w:rsidRPr="00FB163A" w14:paraId="7EAFB225" w14:textId="77777777" w:rsidTr="00763D08">
        <w:trPr>
          <w:cantSplit/>
          <w:jc w:val="center"/>
        </w:trPr>
        <w:tc>
          <w:tcPr>
            <w:tcW w:w="1758" w:type="pct"/>
          </w:tcPr>
          <w:p w14:paraId="43C4AC8D" w14:textId="77777777" w:rsidR="00E96830" w:rsidRPr="00FB163A" w:rsidRDefault="00E96830" w:rsidP="00763D08">
            <w:pPr>
              <w:pStyle w:val="TAL"/>
              <w:rPr>
                <w:rFonts w:cs="Arial"/>
                <w:szCs w:val="18"/>
              </w:rPr>
            </w:pPr>
            <w:r w:rsidRPr="00FB163A">
              <w:rPr>
                <w:rFonts w:cs="Arial"/>
                <w:szCs w:val="18"/>
              </w:rPr>
              <w:t>Message Bodies</w:t>
            </w:r>
          </w:p>
        </w:tc>
        <w:tc>
          <w:tcPr>
            <w:tcW w:w="461" w:type="pct"/>
            <w:vAlign w:val="center"/>
          </w:tcPr>
          <w:p w14:paraId="6B1C6C58"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C7564FA" w14:textId="77777777" w:rsidR="00E96830" w:rsidRPr="00FB163A" w:rsidRDefault="00E96830" w:rsidP="00763D08">
            <w:pPr>
              <w:pStyle w:val="TAL"/>
              <w:rPr>
                <w:rFonts w:cs="Arial"/>
                <w:szCs w:val="18"/>
              </w:rPr>
            </w:pPr>
            <w:r w:rsidRPr="00FB163A">
              <w:rPr>
                <w:rFonts w:eastAsia="MS Mincho" w:cs="Arial"/>
                <w:szCs w:val="18"/>
              </w:rPr>
              <w:t>This field holds information about the Message body, Content-Type, Content-Length, Content-Disposition and Originator if available.</w:t>
            </w:r>
          </w:p>
        </w:tc>
      </w:tr>
      <w:tr w:rsidR="00E96830" w:rsidRPr="00FB163A" w14:paraId="003DFDE0" w14:textId="77777777" w:rsidTr="00763D08">
        <w:trPr>
          <w:cantSplit/>
          <w:jc w:val="center"/>
        </w:trPr>
        <w:tc>
          <w:tcPr>
            <w:tcW w:w="1758" w:type="pct"/>
          </w:tcPr>
          <w:p w14:paraId="355221CA" w14:textId="77777777" w:rsidR="00E96830" w:rsidRPr="00FB163A" w:rsidRDefault="00E96830" w:rsidP="00763D08">
            <w:pPr>
              <w:pStyle w:val="TAL"/>
              <w:rPr>
                <w:rFonts w:cs="Arial"/>
                <w:szCs w:val="18"/>
              </w:rPr>
            </w:pPr>
            <w:r w:rsidRPr="00FB163A">
              <w:rPr>
                <w:rFonts w:cs="Arial"/>
                <w:szCs w:val="18"/>
              </w:rPr>
              <w:t>Access Network Information</w:t>
            </w:r>
          </w:p>
        </w:tc>
        <w:tc>
          <w:tcPr>
            <w:tcW w:w="461" w:type="pct"/>
            <w:vAlign w:val="center"/>
          </w:tcPr>
          <w:p w14:paraId="2AE70F09"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7D389F23" w14:textId="77777777" w:rsidR="00E96830" w:rsidRPr="00FB163A" w:rsidRDefault="00E96830" w:rsidP="00763D08">
            <w:pPr>
              <w:pStyle w:val="TAL"/>
              <w:rPr>
                <w:rFonts w:cs="Arial"/>
                <w:szCs w:val="18"/>
              </w:rPr>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r>
      <w:tr w:rsidR="00E96830" w:rsidRPr="00FB163A" w14:paraId="20203601" w14:textId="77777777" w:rsidTr="00763D08">
        <w:trPr>
          <w:cantSplit/>
          <w:jc w:val="center"/>
        </w:trPr>
        <w:tc>
          <w:tcPr>
            <w:tcW w:w="1758" w:type="pct"/>
          </w:tcPr>
          <w:p w14:paraId="65412D19" w14:textId="77777777" w:rsidR="00E96830" w:rsidRPr="00FB163A" w:rsidRDefault="00E96830" w:rsidP="00763D08">
            <w:pPr>
              <w:pStyle w:val="TAL"/>
              <w:rPr>
                <w:rFonts w:cs="Arial"/>
                <w:szCs w:val="18"/>
              </w:rPr>
            </w:pPr>
            <w:r w:rsidRPr="00FB163A">
              <w:rPr>
                <w:rFonts w:cs="Arial"/>
                <w:szCs w:val="18"/>
              </w:rPr>
              <w:t>Additional Access Network Information</w:t>
            </w:r>
          </w:p>
        </w:tc>
        <w:tc>
          <w:tcPr>
            <w:tcW w:w="461" w:type="pct"/>
            <w:vAlign w:val="center"/>
          </w:tcPr>
          <w:p w14:paraId="106C172A"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DC16A85" w14:textId="77777777" w:rsidR="00E96830" w:rsidRPr="00FB163A" w:rsidRDefault="00E96830" w:rsidP="00763D08">
            <w:pPr>
              <w:pStyle w:val="TAL"/>
              <w:rPr>
                <w:rFonts w:cs="Arial"/>
                <w:szCs w:val="18"/>
              </w:rPr>
            </w:pPr>
            <w:r w:rsidRPr="00FB163A">
              <w:rPr>
                <w:rFonts w:cs="Arial"/>
                <w:szCs w:val="18"/>
              </w:rPr>
              <w:t>This field contains the content of an additional SIP P-header "P-Access-Network-Info", if available.</w:t>
            </w:r>
          </w:p>
        </w:tc>
      </w:tr>
      <w:tr w:rsidR="00E96830" w:rsidRPr="00FB163A" w14:paraId="7A84A317" w14:textId="77777777" w:rsidTr="00763D08">
        <w:trPr>
          <w:cantSplit/>
          <w:jc w:val="center"/>
        </w:trPr>
        <w:tc>
          <w:tcPr>
            <w:tcW w:w="1758" w:type="pct"/>
          </w:tcPr>
          <w:p w14:paraId="0EC474FF" w14:textId="77777777" w:rsidR="00E96830" w:rsidRPr="00FB163A" w:rsidRDefault="00E96830" w:rsidP="00763D08">
            <w:pPr>
              <w:pStyle w:val="TAL"/>
              <w:rPr>
                <w:rFonts w:cs="Arial"/>
                <w:szCs w:val="18"/>
              </w:rPr>
            </w:pPr>
            <w:r w:rsidRPr="00FB163A">
              <w:rPr>
                <w:rFonts w:cs="Arial"/>
                <w:szCs w:val="18"/>
              </w:rPr>
              <w:t>Cellular Network Information</w:t>
            </w:r>
          </w:p>
        </w:tc>
        <w:tc>
          <w:tcPr>
            <w:tcW w:w="461" w:type="pct"/>
            <w:vAlign w:val="center"/>
          </w:tcPr>
          <w:p w14:paraId="21C909B2"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885A7D7" w14:textId="77777777" w:rsidR="00E96830" w:rsidRPr="00FB163A" w:rsidRDefault="00E96830" w:rsidP="00763D08">
            <w:pPr>
              <w:pStyle w:val="TAL"/>
              <w:rPr>
                <w:rFonts w:cs="Arial"/>
                <w:szCs w:val="18"/>
              </w:rPr>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E96830" w:rsidRPr="00FB163A" w14:paraId="557C19DB" w14:textId="77777777" w:rsidTr="00763D08">
        <w:trPr>
          <w:cantSplit/>
          <w:jc w:val="center"/>
        </w:trPr>
        <w:tc>
          <w:tcPr>
            <w:tcW w:w="1758" w:type="pct"/>
          </w:tcPr>
          <w:p w14:paraId="4D71AE34" w14:textId="77777777" w:rsidR="00E96830" w:rsidRPr="00FB163A" w:rsidRDefault="00E96830" w:rsidP="00763D08">
            <w:pPr>
              <w:pStyle w:val="TAL"/>
              <w:rPr>
                <w:rFonts w:cs="Arial"/>
                <w:szCs w:val="18"/>
              </w:rPr>
            </w:pPr>
            <w:r w:rsidRPr="00FB163A">
              <w:rPr>
                <w:rFonts w:cs="Arial"/>
                <w:szCs w:val="18"/>
              </w:rPr>
              <w:t>Access Transfer Information</w:t>
            </w:r>
          </w:p>
        </w:tc>
        <w:tc>
          <w:tcPr>
            <w:tcW w:w="461" w:type="pct"/>
            <w:vAlign w:val="center"/>
          </w:tcPr>
          <w:p w14:paraId="1D34DCAE"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002C63F" w14:textId="77777777" w:rsidR="00E96830" w:rsidRPr="00FB163A" w:rsidRDefault="00E96830" w:rsidP="00763D08">
            <w:pPr>
              <w:pStyle w:val="TAL"/>
              <w:rPr>
                <w:rFonts w:cs="Arial"/>
                <w:szCs w:val="18"/>
              </w:rPr>
            </w:pPr>
            <w:r w:rsidRPr="00FB163A">
              <w:rPr>
                <w:rFonts w:cs="Arial"/>
                <w:szCs w:val="18"/>
              </w:rPr>
              <w:t>This field contains information related to the session transfer.</w:t>
            </w:r>
          </w:p>
        </w:tc>
      </w:tr>
      <w:tr w:rsidR="00E96830" w:rsidRPr="00FB163A" w14:paraId="1EF6D887" w14:textId="77777777" w:rsidTr="00763D08">
        <w:trPr>
          <w:cantSplit/>
          <w:jc w:val="center"/>
        </w:trPr>
        <w:tc>
          <w:tcPr>
            <w:tcW w:w="1758" w:type="pct"/>
          </w:tcPr>
          <w:p w14:paraId="14F8BE87" w14:textId="77777777" w:rsidR="00E96830" w:rsidRPr="00FB163A" w:rsidRDefault="00E96830" w:rsidP="00763D08">
            <w:pPr>
              <w:pStyle w:val="TAL"/>
              <w:rPr>
                <w:rFonts w:cs="Arial"/>
                <w:szCs w:val="18"/>
              </w:rPr>
            </w:pPr>
            <w:r w:rsidRPr="00FB163A">
              <w:rPr>
                <w:rFonts w:cs="Arial"/>
                <w:szCs w:val="18"/>
              </w:rPr>
              <w:t>Access Network Info Change</w:t>
            </w:r>
          </w:p>
        </w:tc>
        <w:tc>
          <w:tcPr>
            <w:tcW w:w="461" w:type="pct"/>
            <w:vAlign w:val="center"/>
          </w:tcPr>
          <w:p w14:paraId="25B1FDF6"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86893B2" w14:textId="77777777" w:rsidR="00E96830" w:rsidRPr="00FB163A" w:rsidRDefault="00E96830" w:rsidP="00763D08">
            <w:pPr>
              <w:pStyle w:val="TAL"/>
              <w:rPr>
                <w:rFonts w:cs="Arial"/>
                <w:szCs w:val="18"/>
              </w:rPr>
            </w:pPr>
            <w:r w:rsidRPr="00FB163A">
              <w:rPr>
                <w:rFonts w:cs="Arial"/>
                <w:szCs w:val="18"/>
              </w:rPr>
              <w:t xml:space="preserve">This field is a grouped field describing the subsequent SIP P-header "P-Access-Network-Info" changes and associated time stamp. </w:t>
            </w:r>
          </w:p>
        </w:tc>
      </w:tr>
      <w:tr w:rsidR="00E96830" w:rsidRPr="00FB163A" w14:paraId="0A326C92" w14:textId="77777777" w:rsidTr="00763D08">
        <w:trPr>
          <w:cantSplit/>
          <w:jc w:val="center"/>
        </w:trPr>
        <w:tc>
          <w:tcPr>
            <w:tcW w:w="1758" w:type="pct"/>
          </w:tcPr>
          <w:p w14:paraId="7EDD63BE" w14:textId="77777777" w:rsidR="00E96830" w:rsidRPr="00FB163A" w:rsidRDefault="00E96830" w:rsidP="00763D08">
            <w:pPr>
              <w:pStyle w:val="TAL"/>
              <w:rPr>
                <w:rFonts w:cs="Arial"/>
                <w:szCs w:val="18"/>
              </w:rPr>
            </w:pPr>
            <w:r w:rsidRPr="00FB163A">
              <w:rPr>
                <w:rFonts w:cs="Arial"/>
                <w:szCs w:val="18"/>
              </w:rPr>
              <w:t>IMS Communication Service ID</w:t>
            </w:r>
          </w:p>
        </w:tc>
        <w:tc>
          <w:tcPr>
            <w:tcW w:w="461" w:type="pct"/>
            <w:vAlign w:val="center"/>
          </w:tcPr>
          <w:p w14:paraId="0E4872C7"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C67EE6C" w14:textId="77777777" w:rsidR="00E96830" w:rsidRPr="00FB163A" w:rsidRDefault="00E96830" w:rsidP="00763D08">
            <w:pPr>
              <w:pStyle w:val="TAL"/>
              <w:rPr>
                <w:rFonts w:cs="Arial"/>
                <w:szCs w:val="18"/>
              </w:rPr>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r>
      <w:tr w:rsidR="00E96830" w:rsidRPr="00FB163A" w14:paraId="135EE612" w14:textId="77777777" w:rsidTr="00763D08">
        <w:trPr>
          <w:cantSplit/>
          <w:jc w:val="center"/>
        </w:trPr>
        <w:tc>
          <w:tcPr>
            <w:tcW w:w="1758" w:type="pct"/>
          </w:tcPr>
          <w:p w14:paraId="4B7BCD84" w14:textId="77777777" w:rsidR="00E96830" w:rsidRPr="00FB163A" w:rsidRDefault="00E96830" w:rsidP="00763D08">
            <w:pPr>
              <w:pStyle w:val="TAL"/>
              <w:rPr>
                <w:rFonts w:cs="Arial"/>
                <w:szCs w:val="18"/>
              </w:rPr>
            </w:pPr>
            <w:r w:rsidRPr="00FB163A">
              <w:rPr>
                <w:rFonts w:cs="Arial"/>
                <w:szCs w:val="18"/>
              </w:rPr>
              <w:t>IMS Application Reference ID</w:t>
            </w:r>
          </w:p>
        </w:tc>
        <w:tc>
          <w:tcPr>
            <w:tcW w:w="461" w:type="pct"/>
            <w:vAlign w:val="center"/>
          </w:tcPr>
          <w:p w14:paraId="67882ECC"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E782CE3" w14:textId="77777777" w:rsidR="00E96830" w:rsidRPr="00FB163A" w:rsidRDefault="00E96830" w:rsidP="00763D08">
            <w:pPr>
              <w:pStyle w:val="TAL"/>
              <w:rPr>
                <w:rFonts w:cs="Arial"/>
                <w:szCs w:val="18"/>
              </w:rPr>
            </w:pPr>
            <w:r w:rsidRPr="00FB163A">
              <w:rPr>
                <w:rFonts w:cs="Arial"/>
                <w:szCs w:val="18"/>
              </w:rPr>
              <w:t>This field contains the IMS application reference identifier if received in the SIP Request.</w:t>
            </w:r>
          </w:p>
        </w:tc>
      </w:tr>
      <w:tr w:rsidR="00E96830" w:rsidRPr="00FB163A" w14:paraId="6BFDFF4F" w14:textId="77777777" w:rsidTr="00763D08">
        <w:trPr>
          <w:cantSplit/>
          <w:jc w:val="center"/>
        </w:trPr>
        <w:tc>
          <w:tcPr>
            <w:tcW w:w="1758" w:type="pct"/>
          </w:tcPr>
          <w:p w14:paraId="3AACFFB4" w14:textId="77777777" w:rsidR="00E96830" w:rsidRPr="00FB163A" w:rsidRDefault="00E96830" w:rsidP="00763D08">
            <w:pPr>
              <w:pStyle w:val="TAL"/>
              <w:rPr>
                <w:rFonts w:cs="Arial"/>
                <w:szCs w:val="18"/>
              </w:rPr>
            </w:pPr>
            <w:r w:rsidRPr="00FB163A">
              <w:rPr>
                <w:rFonts w:cs="Arial"/>
                <w:szCs w:val="18"/>
              </w:rPr>
              <w:lastRenderedPageBreak/>
              <w:t>Cause Code</w:t>
            </w:r>
          </w:p>
        </w:tc>
        <w:tc>
          <w:tcPr>
            <w:tcW w:w="461" w:type="pct"/>
            <w:vAlign w:val="center"/>
          </w:tcPr>
          <w:p w14:paraId="19DA7AF4"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DAB9EF5" w14:textId="77777777" w:rsidR="00E96830" w:rsidRPr="00FB163A" w:rsidRDefault="00E96830" w:rsidP="00763D08">
            <w:pPr>
              <w:pStyle w:val="TAL"/>
              <w:rPr>
                <w:rFonts w:cs="Arial"/>
                <w:szCs w:val="18"/>
              </w:rPr>
            </w:pPr>
            <w:r w:rsidRPr="00FB163A">
              <w:rPr>
                <w:rFonts w:cs="Arial"/>
                <w:szCs w:val="18"/>
              </w:rPr>
              <w:t>This field contains the cause value.</w:t>
            </w:r>
          </w:p>
        </w:tc>
      </w:tr>
      <w:tr w:rsidR="00E96830" w:rsidRPr="00FB163A" w14:paraId="49314C29" w14:textId="77777777" w:rsidTr="00763D08">
        <w:trPr>
          <w:cantSplit/>
          <w:jc w:val="center"/>
        </w:trPr>
        <w:tc>
          <w:tcPr>
            <w:tcW w:w="1758" w:type="pct"/>
          </w:tcPr>
          <w:p w14:paraId="0A385F88" w14:textId="77777777" w:rsidR="00E96830" w:rsidRPr="00FB163A" w:rsidRDefault="00E96830" w:rsidP="00763D08">
            <w:pPr>
              <w:pStyle w:val="TAL"/>
              <w:rPr>
                <w:rFonts w:cs="Arial"/>
                <w:szCs w:val="18"/>
              </w:rPr>
            </w:pPr>
            <w:r w:rsidRPr="00FB163A">
              <w:rPr>
                <w:rFonts w:cs="Arial"/>
                <w:szCs w:val="18"/>
              </w:rPr>
              <w:t>Reason Header</w:t>
            </w:r>
          </w:p>
        </w:tc>
        <w:tc>
          <w:tcPr>
            <w:tcW w:w="461" w:type="pct"/>
            <w:vAlign w:val="center"/>
          </w:tcPr>
          <w:p w14:paraId="2FB59230"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3B6149A" w14:textId="77777777" w:rsidR="00E96830" w:rsidRPr="00FB163A" w:rsidRDefault="00E96830" w:rsidP="00763D08">
            <w:pPr>
              <w:pStyle w:val="TAL"/>
              <w:keepNext w:val="0"/>
              <w:keepLines w:val="0"/>
              <w:rPr>
                <w:rFonts w:cs="Arial"/>
                <w:szCs w:val="18"/>
              </w:rPr>
            </w:pPr>
            <w:r w:rsidRPr="00FB163A">
              <w:rPr>
                <w:rFonts w:cs="Arial"/>
                <w:szCs w:val="18"/>
              </w:rPr>
              <w:t>This field contains SIP reason header included in BYE or CANCEL method,</w:t>
            </w:r>
          </w:p>
          <w:p w14:paraId="5B4137A1" w14:textId="77777777" w:rsidR="00E96830" w:rsidRPr="00FB163A" w:rsidRDefault="00E96830" w:rsidP="00763D08">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FFFF39A" w14:textId="77777777" w:rsidR="00E96830" w:rsidRPr="00FB163A" w:rsidRDefault="00E96830" w:rsidP="00763D08">
            <w:pPr>
              <w:pStyle w:val="TAL"/>
              <w:rPr>
                <w:rFonts w:cs="Arial"/>
                <w:szCs w:val="18"/>
              </w:rPr>
            </w:pPr>
            <w:r w:rsidRPr="00FB163A">
              <w:rPr>
                <w:rFonts w:cs="Arial"/>
                <w:szCs w:val="18"/>
              </w:rPr>
              <w:t>Since several Reason Header may exist for a SIP message, these sub-fields may occur several times</w:t>
            </w:r>
          </w:p>
        </w:tc>
      </w:tr>
      <w:tr w:rsidR="00E96830" w:rsidRPr="00FB163A" w14:paraId="1AB02821" w14:textId="77777777" w:rsidTr="00763D08">
        <w:trPr>
          <w:cantSplit/>
          <w:jc w:val="center"/>
        </w:trPr>
        <w:tc>
          <w:tcPr>
            <w:tcW w:w="1758" w:type="pct"/>
          </w:tcPr>
          <w:p w14:paraId="0343AC6C" w14:textId="77777777" w:rsidR="00E96830" w:rsidRPr="00FB163A" w:rsidRDefault="00E96830" w:rsidP="00763D08">
            <w:pPr>
              <w:pStyle w:val="TAL"/>
              <w:rPr>
                <w:rFonts w:cs="Arial"/>
                <w:szCs w:val="18"/>
              </w:rPr>
            </w:pPr>
            <w:r w:rsidRPr="00FB163A">
              <w:rPr>
                <w:rFonts w:cs="Arial"/>
                <w:szCs w:val="18"/>
              </w:rPr>
              <w:t>Initial IMS Charging Identifier</w:t>
            </w:r>
          </w:p>
        </w:tc>
        <w:tc>
          <w:tcPr>
            <w:tcW w:w="461" w:type="pct"/>
            <w:vAlign w:val="center"/>
          </w:tcPr>
          <w:p w14:paraId="563A5172"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65374AF" w14:textId="77777777" w:rsidR="00E96830" w:rsidRPr="00FB163A" w:rsidRDefault="00E96830" w:rsidP="00763D08">
            <w:pPr>
              <w:pStyle w:val="TAL"/>
              <w:rPr>
                <w:rFonts w:cs="Arial"/>
                <w:szCs w:val="18"/>
              </w:rPr>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r>
      <w:tr w:rsidR="00E96830" w:rsidRPr="00FB163A" w14:paraId="1A9472E9" w14:textId="77777777" w:rsidTr="00763D08">
        <w:trPr>
          <w:cantSplit/>
          <w:jc w:val="center"/>
        </w:trPr>
        <w:tc>
          <w:tcPr>
            <w:tcW w:w="1758" w:type="pct"/>
          </w:tcPr>
          <w:p w14:paraId="7300498F" w14:textId="77777777" w:rsidR="00E96830" w:rsidRPr="00FB163A" w:rsidRDefault="00E96830" w:rsidP="00763D08">
            <w:pPr>
              <w:pStyle w:val="TAL"/>
              <w:rPr>
                <w:rFonts w:cs="Arial"/>
                <w:szCs w:val="18"/>
              </w:rPr>
            </w:pPr>
            <w:r w:rsidRPr="00FB163A">
              <w:rPr>
                <w:rFonts w:cs="Arial"/>
                <w:szCs w:val="18"/>
              </w:rPr>
              <w:t>NNI Information</w:t>
            </w:r>
          </w:p>
        </w:tc>
        <w:tc>
          <w:tcPr>
            <w:tcW w:w="461" w:type="pct"/>
            <w:vAlign w:val="center"/>
          </w:tcPr>
          <w:p w14:paraId="6D12EF67"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A773762" w14:textId="77777777" w:rsidR="00E96830" w:rsidRPr="00FB163A" w:rsidRDefault="00E96830" w:rsidP="00763D08">
            <w:pPr>
              <w:pStyle w:val="TAL"/>
              <w:rPr>
                <w:rFonts w:cs="Arial"/>
                <w:szCs w:val="18"/>
              </w:rPr>
            </w:pPr>
            <w:r w:rsidRPr="00FB163A">
              <w:rPr>
                <w:rFonts w:cs="Arial"/>
                <w:szCs w:val="18"/>
              </w:rPr>
              <w:t>This field holds information about the NNI used for interconnection and roaming.</w:t>
            </w:r>
          </w:p>
        </w:tc>
      </w:tr>
      <w:tr w:rsidR="00E96830" w:rsidRPr="00FB163A" w14:paraId="6479099B" w14:textId="77777777" w:rsidTr="00763D08">
        <w:trPr>
          <w:cantSplit/>
          <w:jc w:val="center"/>
        </w:trPr>
        <w:tc>
          <w:tcPr>
            <w:tcW w:w="1758" w:type="pct"/>
          </w:tcPr>
          <w:p w14:paraId="4C0912FC" w14:textId="77777777" w:rsidR="00E96830" w:rsidRPr="00FB163A" w:rsidRDefault="00E96830" w:rsidP="00763D08">
            <w:pPr>
              <w:pStyle w:val="TAL"/>
              <w:rPr>
                <w:rFonts w:cs="Arial"/>
                <w:szCs w:val="18"/>
              </w:rPr>
            </w:pPr>
            <w:r w:rsidRPr="00FB163A">
              <w:rPr>
                <w:rFonts w:cs="Arial"/>
                <w:szCs w:val="18"/>
              </w:rPr>
              <w:t>From Address</w:t>
            </w:r>
          </w:p>
        </w:tc>
        <w:tc>
          <w:tcPr>
            <w:tcW w:w="461" w:type="pct"/>
            <w:vAlign w:val="center"/>
          </w:tcPr>
          <w:p w14:paraId="132A2C2F"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53EDCA5C" w14:textId="77777777" w:rsidR="00E96830" w:rsidRPr="00FB163A" w:rsidRDefault="00E96830" w:rsidP="00763D08">
            <w:pPr>
              <w:pStyle w:val="TAL"/>
              <w:rPr>
                <w:rFonts w:cs="Arial"/>
                <w:szCs w:val="18"/>
              </w:rPr>
            </w:pPr>
            <w:r w:rsidRPr="00FB163A">
              <w:rPr>
                <w:rFonts w:cs="Arial"/>
                <w:szCs w:val="18"/>
              </w:rPr>
              <w:t>Contains the information from the SIP From header.</w:t>
            </w:r>
          </w:p>
        </w:tc>
      </w:tr>
      <w:tr w:rsidR="00E96830" w:rsidRPr="00FB163A" w14:paraId="6A905ACC" w14:textId="77777777" w:rsidTr="00763D08">
        <w:trPr>
          <w:cantSplit/>
          <w:jc w:val="center"/>
        </w:trPr>
        <w:tc>
          <w:tcPr>
            <w:tcW w:w="1758" w:type="pct"/>
          </w:tcPr>
          <w:p w14:paraId="12726584" w14:textId="77777777" w:rsidR="00E96830" w:rsidRPr="00FB163A" w:rsidRDefault="00E96830" w:rsidP="00763D08">
            <w:pPr>
              <w:pStyle w:val="TAL"/>
              <w:rPr>
                <w:rFonts w:cs="Arial"/>
                <w:szCs w:val="18"/>
              </w:rPr>
            </w:pPr>
            <w:r w:rsidRPr="00FB163A">
              <w:rPr>
                <w:rFonts w:cs="Arial"/>
                <w:szCs w:val="18"/>
              </w:rPr>
              <w:t>IMS Emergency Indication</w:t>
            </w:r>
          </w:p>
        </w:tc>
        <w:tc>
          <w:tcPr>
            <w:tcW w:w="461" w:type="pct"/>
            <w:vAlign w:val="center"/>
          </w:tcPr>
          <w:p w14:paraId="49AD2323"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229D9AC" w14:textId="77777777" w:rsidR="00E96830" w:rsidRPr="00FB163A" w:rsidRDefault="00E96830" w:rsidP="00763D08">
            <w:pPr>
              <w:pStyle w:val="TAL"/>
              <w:rPr>
                <w:rFonts w:cs="Arial"/>
                <w:szCs w:val="18"/>
              </w:rPr>
            </w:pPr>
            <w:r w:rsidRPr="00FB163A">
              <w:rPr>
                <w:rFonts w:cs="Arial"/>
                <w:szCs w:val="18"/>
              </w:rPr>
              <w:t>This field indicates the registration is an emergency registration or the IMS session is an IMS emergency session</w:t>
            </w:r>
          </w:p>
        </w:tc>
      </w:tr>
      <w:tr w:rsidR="00E96830" w:rsidRPr="00FB163A" w14:paraId="30EEABD6" w14:textId="77777777" w:rsidTr="00763D08">
        <w:trPr>
          <w:cantSplit/>
          <w:jc w:val="center"/>
        </w:trPr>
        <w:tc>
          <w:tcPr>
            <w:tcW w:w="1758" w:type="pct"/>
          </w:tcPr>
          <w:p w14:paraId="3EF8309B" w14:textId="77777777" w:rsidR="00E96830" w:rsidRPr="00FB163A" w:rsidRDefault="00E96830" w:rsidP="00763D08">
            <w:pPr>
              <w:pStyle w:val="TAL"/>
              <w:rPr>
                <w:rFonts w:cs="Arial"/>
                <w:szCs w:val="18"/>
              </w:rPr>
            </w:pPr>
            <w:r w:rsidRPr="00FB163A">
              <w:rPr>
                <w:rFonts w:cs="Arial"/>
                <w:szCs w:val="18"/>
              </w:rPr>
              <w:t>IMS Visited Network Identifier</w:t>
            </w:r>
          </w:p>
        </w:tc>
        <w:tc>
          <w:tcPr>
            <w:tcW w:w="461" w:type="pct"/>
            <w:vAlign w:val="center"/>
          </w:tcPr>
          <w:p w14:paraId="526D84BF"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E8A7671" w14:textId="77777777" w:rsidR="00E96830" w:rsidRPr="00FB163A" w:rsidRDefault="00E96830" w:rsidP="00763D08">
            <w:pPr>
              <w:pStyle w:val="TAL"/>
              <w:rPr>
                <w:rFonts w:cs="Arial"/>
                <w:szCs w:val="18"/>
              </w:rPr>
            </w:pPr>
            <w:r w:rsidRPr="00FB163A">
              <w:rPr>
                <w:rFonts w:cs="Arial"/>
                <w:szCs w:val="18"/>
              </w:rPr>
              <w:t>Contains the information from the SIP P-Visited-Network-ID header.</w:t>
            </w:r>
          </w:p>
        </w:tc>
      </w:tr>
      <w:tr w:rsidR="00E96830" w:rsidRPr="00FB163A" w14:paraId="7C47D130" w14:textId="77777777" w:rsidTr="00763D08">
        <w:trPr>
          <w:cantSplit/>
          <w:jc w:val="center"/>
        </w:trPr>
        <w:tc>
          <w:tcPr>
            <w:tcW w:w="1758" w:type="pct"/>
          </w:tcPr>
          <w:p w14:paraId="4F4301F7" w14:textId="77777777" w:rsidR="00E96830" w:rsidRPr="00FB163A" w:rsidRDefault="00E96830" w:rsidP="00763D08">
            <w:pPr>
              <w:pStyle w:val="TAL"/>
              <w:rPr>
                <w:rFonts w:cs="Arial"/>
                <w:szCs w:val="18"/>
              </w:rPr>
            </w:pPr>
            <w:r w:rsidRPr="00FB163A">
              <w:rPr>
                <w:rFonts w:cs="Arial"/>
                <w:szCs w:val="18"/>
                <w:lang w:eastAsia="zh-CN"/>
              </w:rPr>
              <w:t xml:space="preserve">SIP Route header received </w:t>
            </w:r>
          </w:p>
        </w:tc>
        <w:tc>
          <w:tcPr>
            <w:tcW w:w="461" w:type="pct"/>
            <w:vAlign w:val="center"/>
          </w:tcPr>
          <w:p w14:paraId="58AF36AC"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4D14B6F" w14:textId="77777777" w:rsidR="00E96830" w:rsidRPr="00FB163A" w:rsidRDefault="00E96830" w:rsidP="00763D08">
            <w:pPr>
              <w:pStyle w:val="TAL"/>
              <w:rPr>
                <w:rFonts w:cs="Arial"/>
                <w:szCs w:val="18"/>
              </w:rPr>
            </w:pPr>
            <w:r w:rsidRPr="00FB163A">
              <w:rPr>
                <w:rFonts w:cs="Arial"/>
                <w:szCs w:val="18"/>
                <w:lang w:eastAsia="zh-CN"/>
              </w:rPr>
              <w:t>Contains the information in the topmost route header in a received initial SIP INVITE or non-session related SIP MESSAGE request.</w:t>
            </w:r>
          </w:p>
        </w:tc>
      </w:tr>
      <w:tr w:rsidR="00E96830" w:rsidRPr="00FB163A" w14:paraId="7A29589E" w14:textId="77777777" w:rsidTr="00763D08">
        <w:trPr>
          <w:cantSplit/>
          <w:jc w:val="center"/>
        </w:trPr>
        <w:tc>
          <w:tcPr>
            <w:tcW w:w="1758" w:type="pct"/>
          </w:tcPr>
          <w:p w14:paraId="6A3125E8" w14:textId="77777777" w:rsidR="00E96830" w:rsidRPr="00FB163A" w:rsidRDefault="00E96830" w:rsidP="00763D08">
            <w:pPr>
              <w:pStyle w:val="TAL"/>
              <w:rPr>
                <w:rFonts w:cs="Arial"/>
                <w:szCs w:val="18"/>
              </w:rPr>
            </w:pPr>
            <w:r w:rsidRPr="00FB163A">
              <w:rPr>
                <w:rFonts w:cs="Arial"/>
                <w:szCs w:val="18"/>
                <w:lang w:eastAsia="zh-CN"/>
              </w:rPr>
              <w:t xml:space="preserve">SIP Route header transmitted </w:t>
            </w:r>
          </w:p>
        </w:tc>
        <w:tc>
          <w:tcPr>
            <w:tcW w:w="461" w:type="pct"/>
            <w:vAlign w:val="center"/>
          </w:tcPr>
          <w:p w14:paraId="7A881EB4"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30ECF08" w14:textId="77777777" w:rsidR="00E96830" w:rsidRPr="00FB163A" w:rsidRDefault="00E96830" w:rsidP="00763D08">
            <w:pPr>
              <w:pStyle w:val="TAL"/>
              <w:rPr>
                <w:rFonts w:cs="Arial"/>
                <w:szCs w:val="18"/>
              </w:rPr>
            </w:pPr>
            <w:r w:rsidRPr="00FB163A">
              <w:rPr>
                <w:rFonts w:cs="Arial"/>
                <w:szCs w:val="18"/>
                <w:lang w:eastAsia="zh-CN"/>
              </w:rPr>
              <w:t>Contains the information in the route header representing the destination in a transmitted initial SIP INVITE or non-session related SIP MESSAGE request.</w:t>
            </w:r>
          </w:p>
        </w:tc>
      </w:tr>
      <w:tr w:rsidR="00E96830" w:rsidRPr="00FB163A" w14:paraId="292B54EC" w14:textId="77777777" w:rsidTr="00763D08">
        <w:trPr>
          <w:cantSplit/>
          <w:jc w:val="center"/>
        </w:trPr>
        <w:tc>
          <w:tcPr>
            <w:tcW w:w="1758" w:type="pct"/>
          </w:tcPr>
          <w:p w14:paraId="1F39A920" w14:textId="77777777" w:rsidR="00E96830" w:rsidRPr="00FB163A" w:rsidRDefault="00E96830" w:rsidP="00763D08">
            <w:pPr>
              <w:pStyle w:val="TAL"/>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461" w:type="pct"/>
            <w:vAlign w:val="center"/>
          </w:tcPr>
          <w:p w14:paraId="0219F0B1"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8337564" w14:textId="77777777" w:rsidR="00E96830" w:rsidRPr="00FB163A" w:rsidRDefault="00E96830" w:rsidP="00763D08">
            <w:pPr>
              <w:pStyle w:val="TAL"/>
              <w:rPr>
                <w:rFonts w:cs="Arial"/>
                <w:szCs w:val="18"/>
              </w:rPr>
            </w:pPr>
            <w:r w:rsidRPr="00FB163A">
              <w:rPr>
                <w:rFonts w:cs="Arial"/>
                <w:szCs w:val="18"/>
                <w:lang w:eastAsia="zh-CN"/>
              </w:rPr>
              <w:t>This field indicates the type of access network (CS or PS) through which the session shall be terminated.</w:t>
            </w:r>
          </w:p>
        </w:tc>
      </w:tr>
      <w:tr w:rsidR="00E96830" w:rsidRPr="00FB163A" w14:paraId="5D5976B9" w14:textId="77777777" w:rsidTr="00763D08">
        <w:trPr>
          <w:cantSplit/>
          <w:jc w:val="center"/>
        </w:trPr>
        <w:tc>
          <w:tcPr>
            <w:tcW w:w="1758" w:type="pct"/>
          </w:tcPr>
          <w:p w14:paraId="7E65B92C" w14:textId="77777777" w:rsidR="00E96830" w:rsidRPr="00FB163A" w:rsidRDefault="00E96830" w:rsidP="00763D08">
            <w:pPr>
              <w:pStyle w:val="TAL"/>
              <w:rPr>
                <w:rFonts w:cs="Arial"/>
                <w:szCs w:val="18"/>
              </w:rPr>
            </w:pPr>
            <w:r w:rsidRPr="00FB163A">
              <w:rPr>
                <w:rFonts w:cs="Arial"/>
                <w:szCs w:val="18"/>
              </w:rPr>
              <w:t>FE Identifier List</w:t>
            </w:r>
          </w:p>
        </w:tc>
        <w:tc>
          <w:tcPr>
            <w:tcW w:w="461" w:type="pct"/>
            <w:vAlign w:val="center"/>
          </w:tcPr>
          <w:p w14:paraId="1F7DCC37" w14:textId="77777777" w:rsidR="00E96830" w:rsidRPr="00FB163A" w:rsidRDefault="00E96830" w:rsidP="00763D08">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8101DF1" w14:textId="77777777" w:rsidR="00E96830" w:rsidRPr="00FB163A" w:rsidRDefault="00E96830" w:rsidP="00763D08">
            <w:pPr>
              <w:pStyle w:val="TAL"/>
              <w:rPr>
                <w:rFonts w:cs="Arial"/>
                <w:szCs w:val="18"/>
              </w:rPr>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rsidR="007A49DD" w:rsidRPr="00FB163A" w14:paraId="0224AE91" w14:textId="77777777" w:rsidTr="00763D08">
        <w:trPr>
          <w:cantSplit/>
          <w:jc w:val="center"/>
          <w:ins w:id="58" w:author="HW" w:date="2025-03-27T16:32:00Z"/>
        </w:trPr>
        <w:tc>
          <w:tcPr>
            <w:tcW w:w="1758" w:type="pct"/>
          </w:tcPr>
          <w:p w14:paraId="75D9A237" w14:textId="28DD75D3" w:rsidR="007A49DD" w:rsidRPr="00FB163A" w:rsidRDefault="007A49DD" w:rsidP="00763D08">
            <w:pPr>
              <w:pStyle w:val="TAL"/>
              <w:rPr>
                <w:ins w:id="59" w:author="HW" w:date="2025-03-27T16:32:00Z"/>
                <w:rFonts w:cs="Arial"/>
                <w:szCs w:val="18"/>
              </w:rPr>
            </w:pPr>
            <w:ins w:id="60" w:author="HW" w:date="2025-03-27T16:33:00Z">
              <w:r>
                <w:rPr>
                  <w:rFonts w:cs="Arial"/>
                  <w:szCs w:val="18"/>
                </w:rPr>
                <w:t>IMS DC App Info</w:t>
              </w:r>
            </w:ins>
          </w:p>
        </w:tc>
        <w:tc>
          <w:tcPr>
            <w:tcW w:w="461" w:type="pct"/>
            <w:vAlign w:val="center"/>
          </w:tcPr>
          <w:p w14:paraId="39311569" w14:textId="2B4428DA" w:rsidR="007A49DD" w:rsidRPr="00FB163A" w:rsidRDefault="007A49DD" w:rsidP="00763D08">
            <w:pPr>
              <w:pStyle w:val="TAL"/>
              <w:jc w:val="center"/>
              <w:rPr>
                <w:ins w:id="61" w:author="HW" w:date="2025-03-27T16:32:00Z"/>
                <w:rFonts w:cs="Arial"/>
                <w:szCs w:val="18"/>
              </w:rPr>
            </w:pPr>
            <w:ins w:id="62" w:author="HW" w:date="2025-03-27T16:33:00Z">
              <w:r w:rsidRPr="00FB163A">
                <w:rPr>
                  <w:rFonts w:cs="Arial"/>
                  <w:szCs w:val="18"/>
                </w:rPr>
                <w:t>O</w:t>
              </w:r>
              <w:r w:rsidRPr="00FB163A">
                <w:rPr>
                  <w:rFonts w:cs="Arial"/>
                  <w:szCs w:val="18"/>
                  <w:vertAlign w:val="subscript"/>
                </w:rPr>
                <w:t>C</w:t>
              </w:r>
            </w:ins>
          </w:p>
        </w:tc>
        <w:tc>
          <w:tcPr>
            <w:tcW w:w="2781" w:type="pct"/>
          </w:tcPr>
          <w:p w14:paraId="2B0F39AF" w14:textId="473CCE82" w:rsidR="007A49DD" w:rsidRPr="00FB163A" w:rsidRDefault="00D718DA" w:rsidP="00763D08">
            <w:pPr>
              <w:pStyle w:val="TAL"/>
              <w:rPr>
                <w:ins w:id="63" w:author="HW" w:date="2025-03-27T16:32:00Z"/>
                <w:rFonts w:cs="Arial"/>
                <w:szCs w:val="18"/>
              </w:rPr>
            </w:pPr>
            <w:ins w:id="64" w:author="HW" w:date="2025-03-27T16:33:00Z">
              <w:r>
                <w:rPr>
                  <w:lang w:eastAsia="zh-CN"/>
                </w:rPr>
                <w:t xml:space="preserve">This field holds the </w:t>
              </w:r>
            </w:ins>
            <w:ins w:id="65" w:author="HW" w:date="2025-03-27T17:07:00Z">
              <w:r w:rsidR="00FA693A">
                <w:rPr>
                  <w:lang w:eastAsia="zh-CN"/>
                </w:rPr>
                <w:t xml:space="preserve">information of </w:t>
              </w:r>
            </w:ins>
            <w:ins w:id="66" w:author="HW" w:date="2025-03-27T16:33:00Z">
              <w:r>
                <w:rPr>
                  <w:lang w:eastAsia="zh-CN"/>
                </w:rPr>
                <w:t>IMS DC application</w:t>
              </w:r>
            </w:ins>
            <w:ins w:id="67" w:author="HW" w:date="2025-03-27T17:07:00Z">
              <w:r w:rsidR="00FA693A">
                <w:rPr>
                  <w:lang w:eastAsia="zh-CN"/>
                </w:rPr>
                <w:t xml:space="preserve"> download event</w:t>
              </w:r>
            </w:ins>
            <w:ins w:id="68" w:author="HW" w:date="2025-03-27T16:33:00Z">
              <w:r>
                <w:rPr>
                  <w:lang w:eastAsia="zh-CN"/>
                </w:rPr>
                <w:t xml:space="preserve">, e.g. application id, stream id,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ins>
          </w:p>
        </w:tc>
      </w:tr>
    </w:tbl>
    <w:p w14:paraId="689B336D" w14:textId="77777777" w:rsidR="006425F5" w:rsidRDefault="006425F5" w:rsidP="006425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5F5" w:rsidRPr="00543AB7" w14:paraId="1307953E" w14:textId="77777777" w:rsidTr="00763D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10DD54" w14:textId="6C0EE505" w:rsidR="006425F5" w:rsidRPr="00543AB7" w:rsidRDefault="006425F5" w:rsidP="00763D08">
            <w:pPr>
              <w:jc w:val="center"/>
              <w:rPr>
                <w:rFonts w:ascii="Arial" w:hAnsi="Arial" w:cs="Arial"/>
                <w:b/>
                <w:bCs/>
                <w:sz w:val="28"/>
                <w:szCs w:val="28"/>
              </w:rPr>
            </w:pPr>
            <w:r>
              <w:rPr>
                <w:rFonts w:ascii="Arial" w:hAnsi="Arial" w:cs="Arial"/>
                <w:b/>
                <w:bCs/>
                <w:sz w:val="28"/>
                <w:szCs w:val="28"/>
              </w:rPr>
              <w:t>5</w:t>
            </w:r>
            <w:r w:rsidRPr="00A517F3">
              <w:rPr>
                <w:rFonts w:ascii="Arial" w:hAnsi="Arial" w:cs="Arial"/>
                <w:b/>
                <w:bCs/>
                <w:sz w:val="28"/>
                <w:szCs w:val="28"/>
                <w:vertAlign w:val="superscript"/>
              </w:rPr>
              <w:t>th</w:t>
            </w:r>
            <w:r>
              <w:rPr>
                <w:rFonts w:ascii="Arial" w:hAnsi="Arial" w:cs="Arial"/>
                <w:b/>
                <w:bCs/>
                <w:sz w:val="28"/>
                <w:szCs w:val="28"/>
              </w:rPr>
              <w:t xml:space="preserve"> C</w:t>
            </w:r>
            <w:r w:rsidRPr="00543AB7">
              <w:rPr>
                <w:rFonts w:ascii="Arial" w:hAnsi="Arial" w:cs="Arial"/>
                <w:b/>
                <w:bCs/>
                <w:sz w:val="28"/>
                <w:szCs w:val="28"/>
              </w:rPr>
              <w:t>hange</w:t>
            </w:r>
          </w:p>
        </w:tc>
      </w:tr>
    </w:tbl>
    <w:p w14:paraId="4C2C7EAF" w14:textId="77777777" w:rsidR="00E96830" w:rsidRDefault="00E96830" w:rsidP="00E96830"/>
    <w:p w14:paraId="6204D37E" w14:textId="77777777" w:rsidR="00E96830" w:rsidRDefault="00E96830" w:rsidP="00E96830">
      <w:pPr>
        <w:pStyle w:val="40"/>
      </w:pPr>
      <w:bookmarkStart w:id="69" w:name="_Toc4680169"/>
      <w:bookmarkStart w:id="70" w:name="_Toc27581322"/>
      <w:bookmarkStart w:id="71" w:name="_Toc58832371"/>
      <w:bookmarkStart w:id="72" w:name="_Toc162447045"/>
      <w:r>
        <w:t>6.4.2.3</w:t>
      </w:r>
      <w:r w:rsidRPr="00C31421">
        <w:tab/>
      </w:r>
      <w:r>
        <w:t>Detailed message format for converged charging</w:t>
      </w:r>
      <w:bookmarkEnd w:id="69"/>
      <w:bookmarkEnd w:id="70"/>
      <w:bookmarkEnd w:id="71"/>
      <w:bookmarkEnd w:id="72"/>
    </w:p>
    <w:p w14:paraId="6E327365" w14:textId="77777777" w:rsidR="00E96830" w:rsidRDefault="00E96830" w:rsidP="00E9683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2081D5BE" w14:textId="77777777" w:rsidR="00E96830" w:rsidRDefault="00E96830" w:rsidP="00E96830">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2FF18ACE" w14:textId="77777777" w:rsidR="00E96830" w:rsidRDefault="00E96830" w:rsidP="00E96830">
      <w:pPr>
        <w:keepNext/>
        <w:rPr>
          <w:lang w:eastAsia="zh-CN"/>
        </w:rPr>
      </w:pPr>
      <w:r>
        <w:lastRenderedPageBreak/>
        <w:t xml:space="preserve">Table 6.5.3.1 defines the basic structure of the supported fields in the </w:t>
      </w:r>
      <w:r>
        <w:rPr>
          <w:rFonts w:eastAsia="MS Mincho"/>
          <w:i/>
          <w:iCs/>
        </w:rPr>
        <w:t>Charging Data</w:t>
      </w:r>
      <w:r w:rsidRPr="00D4443C">
        <w:rPr>
          <w:rFonts w:eastAsia="MS Mincho"/>
          <w:i/>
          <w:iCs/>
        </w:rPr>
        <w:t xml:space="preserve">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6066BDD3" w14:textId="77777777" w:rsidR="00E96830" w:rsidRDefault="00E96830" w:rsidP="00E96830">
      <w:pPr>
        <w:pStyle w:val="TH"/>
      </w:pPr>
      <w:r>
        <w:rPr>
          <w:noProof/>
        </w:rPr>
        <w:t xml:space="preserve">Table </w:t>
      </w:r>
      <w:r>
        <w:t>6.4.2.</w:t>
      </w:r>
      <w:r>
        <w:rPr>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E96830" w14:paraId="22848BE0" w14:textId="77777777" w:rsidTr="00763D08">
        <w:trPr>
          <w:tblHeader/>
          <w:jc w:val="center"/>
        </w:trPr>
        <w:tc>
          <w:tcPr>
            <w:tcW w:w="2613" w:type="dxa"/>
            <w:vMerge w:val="restart"/>
            <w:shd w:val="clear" w:color="auto" w:fill="D9D9D9"/>
          </w:tcPr>
          <w:p w14:paraId="608D424F" w14:textId="77777777" w:rsidR="00E96830" w:rsidRDefault="00E96830" w:rsidP="00763D08">
            <w:pPr>
              <w:pStyle w:val="TAH"/>
            </w:pPr>
            <w:r w:rsidRPr="003C38B4">
              <w:lastRenderedPageBreak/>
              <w:t>Information Element</w:t>
            </w:r>
          </w:p>
        </w:tc>
        <w:tc>
          <w:tcPr>
            <w:tcW w:w="2127" w:type="dxa"/>
            <w:shd w:val="clear" w:color="auto" w:fill="D9D9D9"/>
            <w:hideMark/>
          </w:tcPr>
          <w:p w14:paraId="2635B7CD" w14:textId="77777777" w:rsidR="00E96830" w:rsidRDefault="00E96830" w:rsidP="00763D08">
            <w:pPr>
              <w:pStyle w:val="TAH"/>
            </w:pPr>
            <w:r w:rsidRPr="003C38B4">
              <w:t>Node Type</w:t>
            </w:r>
          </w:p>
        </w:tc>
        <w:tc>
          <w:tcPr>
            <w:tcW w:w="749" w:type="dxa"/>
            <w:shd w:val="clear" w:color="auto" w:fill="D9D9D9"/>
            <w:vAlign w:val="center"/>
          </w:tcPr>
          <w:p w14:paraId="75D90AE9" w14:textId="77777777" w:rsidR="00E96830" w:rsidRDefault="00E96830" w:rsidP="00763D08">
            <w:pPr>
              <w:pStyle w:val="TAH"/>
            </w:pPr>
            <w:r>
              <w:t>IMS Node</w:t>
            </w:r>
          </w:p>
        </w:tc>
      </w:tr>
      <w:tr w:rsidR="00E96830" w14:paraId="33444B78" w14:textId="77777777" w:rsidTr="00763D08">
        <w:trPr>
          <w:tblHeader/>
          <w:jc w:val="center"/>
        </w:trPr>
        <w:tc>
          <w:tcPr>
            <w:tcW w:w="2613" w:type="dxa"/>
            <w:vMerge/>
          </w:tcPr>
          <w:p w14:paraId="51F6D456" w14:textId="77777777" w:rsidR="00E96830" w:rsidRDefault="00E96830" w:rsidP="00763D08">
            <w:pPr>
              <w:pStyle w:val="TAH"/>
            </w:pPr>
          </w:p>
        </w:tc>
        <w:tc>
          <w:tcPr>
            <w:tcW w:w="2127" w:type="dxa"/>
            <w:shd w:val="clear" w:color="auto" w:fill="D9D9D9"/>
          </w:tcPr>
          <w:p w14:paraId="053CB76B" w14:textId="77777777" w:rsidR="00E96830" w:rsidRPr="003C38B4" w:rsidRDefault="00E96830" w:rsidP="00763D08">
            <w:pPr>
              <w:pStyle w:val="TAH"/>
            </w:pPr>
            <w:r w:rsidRPr="003C38B4">
              <w:t>Supported Operation Types</w:t>
            </w:r>
          </w:p>
        </w:tc>
        <w:tc>
          <w:tcPr>
            <w:tcW w:w="749" w:type="dxa"/>
            <w:shd w:val="clear" w:color="auto" w:fill="D9D9D9"/>
            <w:vAlign w:val="center"/>
          </w:tcPr>
          <w:p w14:paraId="055544FD" w14:textId="77777777" w:rsidR="00E96830" w:rsidRDefault="00E96830" w:rsidP="00763D08">
            <w:pPr>
              <w:pStyle w:val="TAH"/>
            </w:pPr>
            <w:r>
              <w:t>IUTE</w:t>
            </w:r>
          </w:p>
        </w:tc>
      </w:tr>
      <w:tr w:rsidR="00E96830" w14:paraId="6A246A83" w14:textId="77777777" w:rsidTr="00763D08">
        <w:trPr>
          <w:jc w:val="center"/>
        </w:trPr>
        <w:tc>
          <w:tcPr>
            <w:tcW w:w="4740" w:type="dxa"/>
            <w:gridSpan w:val="2"/>
          </w:tcPr>
          <w:p w14:paraId="5E0FFEDA" w14:textId="77777777" w:rsidR="00E96830" w:rsidRDefault="00E96830" w:rsidP="00763D08">
            <w:pPr>
              <w:pStyle w:val="TAL"/>
            </w:pPr>
            <w:r w:rsidRPr="006D40F4">
              <w:rPr>
                <w:rFonts w:eastAsia="MS Mincho"/>
              </w:rPr>
              <w:t>Session Identifier</w:t>
            </w:r>
          </w:p>
        </w:tc>
        <w:tc>
          <w:tcPr>
            <w:tcW w:w="749" w:type="dxa"/>
            <w:vAlign w:val="center"/>
          </w:tcPr>
          <w:p w14:paraId="26B0DD3E" w14:textId="77777777" w:rsidR="00E96830" w:rsidRDefault="00E96830" w:rsidP="00763D08">
            <w:pPr>
              <w:pStyle w:val="TAC"/>
            </w:pPr>
            <w:r>
              <w:rPr>
                <w:lang w:eastAsia="x-none"/>
              </w:rPr>
              <w:t>-</w:t>
            </w:r>
            <w:r w:rsidRPr="006D40F4">
              <w:rPr>
                <w:lang w:eastAsia="x-none"/>
              </w:rPr>
              <w:t>UT</w:t>
            </w:r>
            <w:r>
              <w:rPr>
                <w:lang w:eastAsia="x-none"/>
              </w:rPr>
              <w:t>E</w:t>
            </w:r>
          </w:p>
        </w:tc>
      </w:tr>
      <w:tr w:rsidR="00E96830" w14:paraId="60A71EB6" w14:textId="77777777" w:rsidTr="00763D08">
        <w:trPr>
          <w:jc w:val="center"/>
        </w:trPr>
        <w:tc>
          <w:tcPr>
            <w:tcW w:w="4740" w:type="dxa"/>
            <w:gridSpan w:val="2"/>
          </w:tcPr>
          <w:p w14:paraId="12171F60" w14:textId="77777777" w:rsidR="00E96830" w:rsidRPr="00FB163A" w:rsidRDefault="00E96830" w:rsidP="00763D08">
            <w:pPr>
              <w:pStyle w:val="TAL"/>
              <w:rPr>
                <w:rFonts w:cs="Arial"/>
                <w:szCs w:val="18"/>
              </w:rPr>
            </w:pPr>
            <w:r>
              <w:t>Subscriber Identifier</w:t>
            </w:r>
          </w:p>
        </w:tc>
        <w:tc>
          <w:tcPr>
            <w:tcW w:w="749" w:type="dxa"/>
            <w:vAlign w:val="center"/>
          </w:tcPr>
          <w:p w14:paraId="1C1B5C0D" w14:textId="77777777" w:rsidR="00E96830" w:rsidRDefault="00E96830" w:rsidP="00763D08">
            <w:pPr>
              <w:pStyle w:val="TAC"/>
            </w:pPr>
            <w:r w:rsidRPr="00CF7A20">
              <w:rPr>
                <w:lang w:eastAsia="x-none"/>
              </w:rPr>
              <w:t>IUT</w:t>
            </w:r>
            <w:r>
              <w:rPr>
                <w:lang w:eastAsia="x-none"/>
              </w:rPr>
              <w:t>E</w:t>
            </w:r>
          </w:p>
        </w:tc>
      </w:tr>
      <w:tr w:rsidR="00E96830" w14:paraId="4A79C075" w14:textId="77777777" w:rsidTr="00763D08">
        <w:trPr>
          <w:jc w:val="center"/>
        </w:trPr>
        <w:tc>
          <w:tcPr>
            <w:tcW w:w="4740" w:type="dxa"/>
            <w:gridSpan w:val="2"/>
          </w:tcPr>
          <w:p w14:paraId="06520A9B" w14:textId="77777777" w:rsidR="00E96830" w:rsidRPr="00FB163A" w:rsidRDefault="00E96830" w:rsidP="00763D08">
            <w:pPr>
              <w:pStyle w:val="TAL"/>
              <w:rPr>
                <w:rFonts w:cs="Arial"/>
                <w:szCs w:val="18"/>
              </w:rPr>
            </w:pPr>
            <w:r>
              <w:t>NF Consumer Identification</w:t>
            </w:r>
          </w:p>
        </w:tc>
        <w:tc>
          <w:tcPr>
            <w:tcW w:w="749" w:type="dxa"/>
            <w:vAlign w:val="center"/>
          </w:tcPr>
          <w:p w14:paraId="146D91A9" w14:textId="77777777" w:rsidR="00E96830" w:rsidRDefault="00E96830" w:rsidP="00763D08">
            <w:pPr>
              <w:pStyle w:val="TAC"/>
            </w:pPr>
            <w:r w:rsidRPr="00CF7A20">
              <w:rPr>
                <w:lang w:eastAsia="x-none"/>
              </w:rPr>
              <w:t>IUT</w:t>
            </w:r>
            <w:r>
              <w:rPr>
                <w:lang w:eastAsia="x-none"/>
              </w:rPr>
              <w:t>E</w:t>
            </w:r>
          </w:p>
        </w:tc>
      </w:tr>
      <w:tr w:rsidR="00E96830" w14:paraId="3DF59905" w14:textId="77777777" w:rsidTr="00763D08">
        <w:trPr>
          <w:jc w:val="center"/>
        </w:trPr>
        <w:tc>
          <w:tcPr>
            <w:tcW w:w="4740" w:type="dxa"/>
            <w:gridSpan w:val="2"/>
          </w:tcPr>
          <w:p w14:paraId="3BD92DF5" w14:textId="77777777" w:rsidR="00E96830" w:rsidRPr="00FB163A" w:rsidRDefault="00E96830" w:rsidP="00763D08">
            <w:pPr>
              <w:pStyle w:val="TAL"/>
              <w:rPr>
                <w:rFonts w:cs="Arial"/>
                <w:szCs w:val="18"/>
              </w:rPr>
            </w:pPr>
            <w:r>
              <w:rPr>
                <w:lang w:bidi="ar-IQ"/>
              </w:rPr>
              <w:t>Invocation Timestamp</w:t>
            </w:r>
          </w:p>
        </w:tc>
        <w:tc>
          <w:tcPr>
            <w:tcW w:w="749" w:type="dxa"/>
            <w:vAlign w:val="center"/>
          </w:tcPr>
          <w:p w14:paraId="15C4E799" w14:textId="77777777" w:rsidR="00E96830" w:rsidRDefault="00E96830" w:rsidP="00763D08">
            <w:pPr>
              <w:pStyle w:val="TAC"/>
            </w:pPr>
            <w:r w:rsidRPr="00CF7A20">
              <w:rPr>
                <w:lang w:eastAsia="x-none"/>
              </w:rPr>
              <w:t>IUT</w:t>
            </w:r>
            <w:r>
              <w:rPr>
                <w:lang w:eastAsia="x-none"/>
              </w:rPr>
              <w:t>E</w:t>
            </w:r>
          </w:p>
        </w:tc>
      </w:tr>
      <w:tr w:rsidR="00E96830" w14:paraId="4053E2F9" w14:textId="77777777" w:rsidTr="00763D08">
        <w:trPr>
          <w:jc w:val="center"/>
        </w:trPr>
        <w:tc>
          <w:tcPr>
            <w:tcW w:w="4740" w:type="dxa"/>
            <w:gridSpan w:val="2"/>
          </w:tcPr>
          <w:p w14:paraId="11FC36C0" w14:textId="77777777" w:rsidR="00E96830" w:rsidRPr="00FB163A" w:rsidRDefault="00E96830" w:rsidP="00763D08">
            <w:pPr>
              <w:pStyle w:val="TAL"/>
              <w:rPr>
                <w:rFonts w:cs="Arial"/>
                <w:szCs w:val="18"/>
              </w:rPr>
            </w:pPr>
            <w:r>
              <w:t>Invocation Sequence Number</w:t>
            </w:r>
          </w:p>
        </w:tc>
        <w:tc>
          <w:tcPr>
            <w:tcW w:w="749" w:type="dxa"/>
            <w:vAlign w:val="center"/>
          </w:tcPr>
          <w:p w14:paraId="13CD26BD" w14:textId="77777777" w:rsidR="00E96830" w:rsidRDefault="00E96830" w:rsidP="00763D08">
            <w:pPr>
              <w:pStyle w:val="TAC"/>
            </w:pPr>
            <w:r w:rsidRPr="00CF7A20">
              <w:rPr>
                <w:lang w:eastAsia="x-none"/>
              </w:rPr>
              <w:t>IUT</w:t>
            </w:r>
            <w:r>
              <w:rPr>
                <w:lang w:eastAsia="x-none"/>
              </w:rPr>
              <w:t>E</w:t>
            </w:r>
          </w:p>
        </w:tc>
      </w:tr>
      <w:tr w:rsidR="00E96830" w14:paraId="1F6AC082" w14:textId="77777777" w:rsidTr="00763D08">
        <w:trPr>
          <w:jc w:val="center"/>
        </w:trPr>
        <w:tc>
          <w:tcPr>
            <w:tcW w:w="4740" w:type="dxa"/>
            <w:gridSpan w:val="2"/>
          </w:tcPr>
          <w:p w14:paraId="6D373AC7" w14:textId="77777777" w:rsidR="00E96830" w:rsidRPr="00FB163A" w:rsidRDefault="00E96830" w:rsidP="00763D08">
            <w:pPr>
              <w:pStyle w:val="TAL"/>
              <w:rPr>
                <w:rFonts w:cs="Arial"/>
                <w:szCs w:val="18"/>
              </w:rPr>
            </w:pPr>
            <w:r w:rsidRPr="00584DA8">
              <w:t>Retransmission Indicator</w:t>
            </w:r>
          </w:p>
        </w:tc>
        <w:tc>
          <w:tcPr>
            <w:tcW w:w="749" w:type="dxa"/>
            <w:vAlign w:val="center"/>
          </w:tcPr>
          <w:p w14:paraId="7AD6D9B4" w14:textId="77777777" w:rsidR="00E96830" w:rsidRDefault="00E96830" w:rsidP="00763D08">
            <w:pPr>
              <w:pStyle w:val="TAC"/>
            </w:pPr>
            <w:r w:rsidRPr="00CF7A20">
              <w:rPr>
                <w:lang w:eastAsia="x-none"/>
              </w:rPr>
              <w:t>IUT-</w:t>
            </w:r>
          </w:p>
        </w:tc>
      </w:tr>
      <w:tr w:rsidR="00E96830" w14:paraId="4E2D8857" w14:textId="77777777" w:rsidTr="00763D08">
        <w:trPr>
          <w:jc w:val="center"/>
        </w:trPr>
        <w:tc>
          <w:tcPr>
            <w:tcW w:w="4740" w:type="dxa"/>
            <w:gridSpan w:val="2"/>
          </w:tcPr>
          <w:p w14:paraId="5D680747" w14:textId="77777777" w:rsidR="00E96830" w:rsidRPr="00FB163A" w:rsidRDefault="00E96830" w:rsidP="00763D08">
            <w:pPr>
              <w:pStyle w:val="TAL"/>
              <w:rPr>
                <w:rFonts w:cs="Arial"/>
                <w:szCs w:val="18"/>
              </w:rPr>
            </w:pPr>
            <w:r>
              <w:t>Notify URI</w:t>
            </w:r>
          </w:p>
        </w:tc>
        <w:tc>
          <w:tcPr>
            <w:tcW w:w="749" w:type="dxa"/>
            <w:vAlign w:val="center"/>
          </w:tcPr>
          <w:p w14:paraId="7AEC16A4" w14:textId="77777777" w:rsidR="00E96830" w:rsidRDefault="00E96830" w:rsidP="00763D08">
            <w:pPr>
              <w:pStyle w:val="TAC"/>
            </w:pPr>
            <w:r>
              <w:rPr>
                <w:lang w:eastAsia="x-none"/>
              </w:rPr>
              <w:t>IU-</w:t>
            </w:r>
            <w:r w:rsidRPr="00CF7A20">
              <w:rPr>
                <w:lang w:eastAsia="x-none"/>
              </w:rPr>
              <w:t>-</w:t>
            </w:r>
          </w:p>
        </w:tc>
      </w:tr>
      <w:tr w:rsidR="00E96830" w14:paraId="4D8444D9" w14:textId="77777777" w:rsidTr="00763D08">
        <w:trPr>
          <w:jc w:val="center"/>
        </w:trPr>
        <w:tc>
          <w:tcPr>
            <w:tcW w:w="4740" w:type="dxa"/>
            <w:gridSpan w:val="2"/>
          </w:tcPr>
          <w:p w14:paraId="43D447B3" w14:textId="77777777" w:rsidR="00E96830" w:rsidRPr="00FB163A" w:rsidRDefault="00E96830" w:rsidP="00763D08">
            <w:pPr>
              <w:pStyle w:val="TAL"/>
              <w:rPr>
                <w:rFonts w:cs="Arial"/>
                <w:szCs w:val="18"/>
              </w:rPr>
            </w:pPr>
            <w:r w:rsidRPr="008343E2">
              <w:rPr>
                <w:noProof/>
              </w:rPr>
              <w:t>Supported Features</w:t>
            </w:r>
          </w:p>
        </w:tc>
        <w:tc>
          <w:tcPr>
            <w:tcW w:w="749" w:type="dxa"/>
            <w:vAlign w:val="center"/>
          </w:tcPr>
          <w:p w14:paraId="41CF6C8D" w14:textId="77777777" w:rsidR="00E96830" w:rsidRDefault="00E96830" w:rsidP="00763D08">
            <w:pPr>
              <w:pStyle w:val="TAC"/>
            </w:pPr>
            <w:r>
              <w:rPr>
                <w:lang w:eastAsia="x-none"/>
              </w:rPr>
              <w:t>IU-E</w:t>
            </w:r>
          </w:p>
        </w:tc>
      </w:tr>
      <w:tr w:rsidR="00E96830" w14:paraId="25D07439" w14:textId="77777777" w:rsidTr="00763D08">
        <w:trPr>
          <w:jc w:val="center"/>
        </w:trPr>
        <w:tc>
          <w:tcPr>
            <w:tcW w:w="4740" w:type="dxa"/>
            <w:gridSpan w:val="2"/>
          </w:tcPr>
          <w:p w14:paraId="66521AB0" w14:textId="77777777" w:rsidR="00E96830" w:rsidRPr="00FB163A" w:rsidRDefault="00E96830" w:rsidP="00763D08">
            <w:pPr>
              <w:pStyle w:val="TAL"/>
              <w:rPr>
                <w:rFonts w:cs="Arial"/>
                <w:szCs w:val="18"/>
              </w:rPr>
            </w:pPr>
            <w:r>
              <w:rPr>
                <w:lang w:val="fr-FR" w:eastAsia="zh-CN"/>
              </w:rPr>
              <w:t xml:space="preserve">Service </w:t>
            </w:r>
            <w:r>
              <w:rPr>
                <w:noProof/>
                <w:lang w:val="fr-FR" w:eastAsia="zh-CN"/>
              </w:rPr>
              <w:t xml:space="preserve">Specification </w:t>
            </w:r>
            <w:r>
              <w:rPr>
                <w:lang w:val="fr-FR" w:eastAsia="zh-CN"/>
              </w:rPr>
              <w:t>Information</w:t>
            </w:r>
          </w:p>
        </w:tc>
        <w:tc>
          <w:tcPr>
            <w:tcW w:w="749" w:type="dxa"/>
            <w:vAlign w:val="center"/>
          </w:tcPr>
          <w:p w14:paraId="76D6B451" w14:textId="77777777" w:rsidR="00E96830" w:rsidRDefault="00E96830" w:rsidP="00763D08">
            <w:pPr>
              <w:pStyle w:val="TAC"/>
            </w:pPr>
            <w:r>
              <w:rPr>
                <w:lang w:val="fr-FR" w:eastAsia="x-none"/>
              </w:rPr>
              <w:t>IUTE</w:t>
            </w:r>
          </w:p>
        </w:tc>
      </w:tr>
      <w:tr w:rsidR="00E96830" w14:paraId="7CB3853A" w14:textId="77777777" w:rsidTr="00763D08">
        <w:trPr>
          <w:jc w:val="center"/>
        </w:trPr>
        <w:tc>
          <w:tcPr>
            <w:tcW w:w="4740" w:type="dxa"/>
            <w:gridSpan w:val="2"/>
          </w:tcPr>
          <w:p w14:paraId="49077EA8" w14:textId="77777777" w:rsidR="00E96830" w:rsidRPr="00FB163A" w:rsidRDefault="00E96830" w:rsidP="00763D08">
            <w:pPr>
              <w:pStyle w:val="TAL"/>
              <w:rPr>
                <w:rFonts w:cs="Arial"/>
                <w:szCs w:val="18"/>
              </w:rPr>
            </w:pPr>
            <w:r w:rsidRPr="0081445A">
              <w:rPr>
                <w:rFonts w:hint="eastAsia"/>
                <w:lang w:eastAsia="zh-CN" w:bidi="ar-IQ"/>
              </w:rPr>
              <w:t>Trigger</w:t>
            </w:r>
            <w:r w:rsidRPr="000C14A6">
              <w:rPr>
                <w:rFonts w:hint="eastAsia"/>
                <w:lang w:eastAsia="zh-CN" w:bidi="ar-IQ"/>
              </w:rPr>
              <w:t>s</w:t>
            </w:r>
          </w:p>
        </w:tc>
        <w:tc>
          <w:tcPr>
            <w:tcW w:w="749" w:type="dxa"/>
            <w:vAlign w:val="center"/>
          </w:tcPr>
          <w:p w14:paraId="3F92C59A" w14:textId="77777777" w:rsidR="00E96830" w:rsidRDefault="00E96830" w:rsidP="00763D08">
            <w:pPr>
              <w:pStyle w:val="TAC"/>
            </w:pPr>
            <w:r>
              <w:rPr>
                <w:lang w:eastAsia="x-none"/>
              </w:rPr>
              <w:t>-</w:t>
            </w:r>
            <w:r w:rsidRPr="00111C45">
              <w:rPr>
                <w:lang w:eastAsia="x-none"/>
              </w:rPr>
              <w:t>UT</w:t>
            </w:r>
            <w:r>
              <w:rPr>
                <w:lang w:eastAsia="x-none"/>
              </w:rPr>
              <w:t>-</w:t>
            </w:r>
          </w:p>
        </w:tc>
      </w:tr>
      <w:tr w:rsidR="00E96830" w14:paraId="0809AEF8" w14:textId="77777777" w:rsidTr="00763D08">
        <w:trPr>
          <w:jc w:val="center"/>
        </w:trPr>
        <w:tc>
          <w:tcPr>
            <w:tcW w:w="4740" w:type="dxa"/>
            <w:gridSpan w:val="2"/>
          </w:tcPr>
          <w:p w14:paraId="0E0AEB93" w14:textId="77777777" w:rsidR="00E96830" w:rsidRPr="00FB163A" w:rsidRDefault="00E96830" w:rsidP="00763D08">
            <w:pPr>
              <w:pStyle w:val="TAL"/>
              <w:rPr>
                <w:rFonts w:cs="Arial"/>
                <w:szCs w:val="18"/>
              </w:rPr>
            </w:pPr>
            <w:r w:rsidRPr="002F3ED2">
              <w:t xml:space="preserve">Multiple </w:t>
            </w:r>
            <w:r w:rsidRPr="00362DF1">
              <w:rPr>
                <w:rFonts w:hint="eastAsia"/>
                <w:lang w:eastAsia="zh-CN"/>
              </w:rPr>
              <w:t>Unit</w:t>
            </w:r>
            <w:r w:rsidRPr="002F3ED2">
              <w:t xml:space="preserve"> Usage</w:t>
            </w:r>
          </w:p>
        </w:tc>
        <w:tc>
          <w:tcPr>
            <w:tcW w:w="749" w:type="dxa"/>
            <w:vAlign w:val="center"/>
          </w:tcPr>
          <w:p w14:paraId="53FC1049" w14:textId="7F485FAE" w:rsidR="00E96830" w:rsidRDefault="00E96830" w:rsidP="00763D08">
            <w:pPr>
              <w:pStyle w:val="TAC"/>
            </w:pPr>
            <w:r w:rsidRPr="00111C45">
              <w:rPr>
                <w:lang w:eastAsia="x-none"/>
              </w:rPr>
              <w:t>IUT</w:t>
            </w:r>
            <w:r>
              <w:t xml:space="preserve"> </w:t>
            </w:r>
            <w:r w:rsidRPr="009E1502">
              <w:rPr>
                <w:lang w:eastAsia="x-none"/>
              </w:rPr>
              <w:t>E</w:t>
            </w:r>
          </w:p>
        </w:tc>
      </w:tr>
      <w:tr w:rsidR="00E96830" w14:paraId="13C34729" w14:textId="77777777" w:rsidTr="00763D08">
        <w:trPr>
          <w:jc w:val="center"/>
        </w:trPr>
        <w:tc>
          <w:tcPr>
            <w:tcW w:w="4740" w:type="dxa"/>
            <w:gridSpan w:val="2"/>
          </w:tcPr>
          <w:p w14:paraId="768A0987" w14:textId="77777777" w:rsidR="00E96830" w:rsidRPr="00FB163A" w:rsidRDefault="00E96830" w:rsidP="00763D08">
            <w:pPr>
              <w:pStyle w:val="TAL"/>
              <w:ind w:left="284"/>
              <w:rPr>
                <w:rFonts w:cs="Arial"/>
                <w:szCs w:val="18"/>
              </w:rPr>
            </w:pPr>
            <w:r w:rsidRPr="0081445A">
              <w:rPr>
                <w:rFonts w:hint="eastAsia"/>
                <w:lang w:eastAsia="zh-CN" w:bidi="ar-IQ"/>
              </w:rPr>
              <w:t>Rating</w:t>
            </w:r>
            <w:r w:rsidRPr="0081445A">
              <w:rPr>
                <w:lang w:eastAsia="zh-CN" w:bidi="ar-IQ"/>
              </w:rPr>
              <w:t xml:space="preserve"> Group</w:t>
            </w:r>
          </w:p>
        </w:tc>
        <w:tc>
          <w:tcPr>
            <w:tcW w:w="749" w:type="dxa"/>
            <w:vAlign w:val="center"/>
          </w:tcPr>
          <w:p w14:paraId="289C6B0B" w14:textId="168B93B8" w:rsidR="00E96830" w:rsidRDefault="00E96830" w:rsidP="00763D08">
            <w:pPr>
              <w:pStyle w:val="TAC"/>
            </w:pPr>
            <w:r w:rsidRPr="00111C45">
              <w:rPr>
                <w:lang w:eastAsia="x-none"/>
              </w:rPr>
              <w:t>IUT</w:t>
            </w:r>
            <w:r>
              <w:t xml:space="preserve"> </w:t>
            </w:r>
            <w:r w:rsidRPr="009E1502">
              <w:rPr>
                <w:lang w:eastAsia="x-none"/>
              </w:rPr>
              <w:t>E</w:t>
            </w:r>
          </w:p>
        </w:tc>
      </w:tr>
      <w:tr w:rsidR="00E96830" w14:paraId="7B4445B4" w14:textId="77777777" w:rsidTr="00763D08">
        <w:trPr>
          <w:jc w:val="center"/>
        </w:trPr>
        <w:tc>
          <w:tcPr>
            <w:tcW w:w="4740" w:type="dxa"/>
            <w:gridSpan w:val="2"/>
          </w:tcPr>
          <w:p w14:paraId="458DB248" w14:textId="77777777" w:rsidR="00E96830" w:rsidRPr="00FB163A" w:rsidRDefault="00E96830" w:rsidP="00763D08">
            <w:pPr>
              <w:pStyle w:val="TAL"/>
              <w:ind w:left="284"/>
              <w:rPr>
                <w:rFonts w:cs="Arial"/>
                <w:szCs w:val="18"/>
              </w:rPr>
            </w:pPr>
            <w:r w:rsidRPr="0081445A">
              <w:rPr>
                <w:lang w:eastAsia="zh-CN" w:bidi="ar-IQ"/>
              </w:rPr>
              <w:t>Requested Unit</w:t>
            </w:r>
          </w:p>
        </w:tc>
        <w:tc>
          <w:tcPr>
            <w:tcW w:w="749" w:type="dxa"/>
            <w:vAlign w:val="center"/>
          </w:tcPr>
          <w:p w14:paraId="67FD4B72" w14:textId="77777777" w:rsidR="00E96830" w:rsidRDefault="00E96830" w:rsidP="00763D08">
            <w:pPr>
              <w:pStyle w:val="TAC"/>
            </w:pPr>
            <w:r>
              <w:rPr>
                <w:lang w:eastAsia="x-none"/>
              </w:rPr>
              <w:t>IU-</w:t>
            </w:r>
            <w:r w:rsidRPr="00111C45">
              <w:rPr>
                <w:lang w:eastAsia="x-none"/>
              </w:rPr>
              <w:t>-</w:t>
            </w:r>
          </w:p>
        </w:tc>
      </w:tr>
      <w:tr w:rsidR="00E96830" w14:paraId="3688DA35" w14:textId="77777777" w:rsidTr="00763D08">
        <w:trPr>
          <w:jc w:val="center"/>
        </w:trPr>
        <w:tc>
          <w:tcPr>
            <w:tcW w:w="4740" w:type="dxa"/>
            <w:gridSpan w:val="2"/>
          </w:tcPr>
          <w:p w14:paraId="0532FCCF" w14:textId="77777777" w:rsidR="00E96830" w:rsidRPr="00FB163A" w:rsidRDefault="00E96830" w:rsidP="00763D08">
            <w:pPr>
              <w:pStyle w:val="TAL"/>
              <w:ind w:left="284"/>
              <w:rPr>
                <w:rFonts w:cs="Arial"/>
                <w:szCs w:val="18"/>
              </w:rPr>
            </w:pPr>
            <w:r w:rsidRPr="0081445A">
              <w:rPr>
                <w:rFonts w:hint="eastAsia"/>
                <w:lang w:eastAsia="zh-CN"/>
              </w:rPr>
              <w:t>Used Unit</w:t>
            </w:r>
            <w:r>
              <w:rPr>
                <w:lang w:eastAsia="zh-CN"/>
              </w:rPr>
              <w:t xml:space="preserve"> Container</w:t>
            </w:r>
          </w:p>
        </w:tc>
        <w:tc>
          <w:tcPr>
            <w:tcW w:w="749" w:type="dxa"/>
            <w:vAlign w:val="center"/>
          </w:tcPr>
          <w:p w14:paraId="101952C4" w14:textId="03AEC274" w:rsidR="00E96830" w:rsidRDefault="00E96830" w:rsidP="00763D08">
            <w:pPr>
              <w:pStyle w:val="TAC"/>
            </w:pPr>
            <w:r>
              <w:rPr>
                <w:lang w:eastAsia="x-none"/>
              </w:rPr>
              <w:t>-</w:t>
            </w:r>
            <w:r w:rsidRPr="00111C45">
              <w:rPr>
                <w:lang w:eastAsia="x-none"/>
              </w:rPr>
              <w:t>UT</w:t>
            </w:r>
            <w:r>
              <w:t xml:space="preserve"> </w:t>
            </w:r>
            <w:r w:rsidRPr="009E1502">
              <w:rPr>
                <w:lang w:eastAsia="x-none"/>
              </w:rPr>
              <w:t>E</w:t>
            </w:r>
          </w:p>
        </w:tc>
      </w:tr>
      <w:tr w:rsidR="00E96830" w14:paraId="71D5244E" w14:textId="77777777" w:rsidTr="00763D08">
        <w:trPr>
          <w:jc w:val="center"/>
        </w:trPr>
        <w:tc>
          <w:tcPr>
            <w:tcW w:w="4740" w:type="dxa"/>
            <w:gridSpan w:val="2"/>
          </w:tcPr>
          <w:p w14:paraId="3B27F527" w14:textId="77777777" w:rsidR="00E96830" w:rsidRPr="00FB163A" w:rsidRDefault="00E96830" w:rsidP="00763D08">
            <w:pPr>
              <w:pStyle w:val="TAL"/>
              <w:ind w:left="568"/>
              <w:rPr>
                <w:rFonts w:cs="Arial"/>
                <w:szCs w:val="18"/>
              </w:rPr>
            </w:pPr>
            <w:r w:rsidRPr="0081445A">
              <w:rPr>
                <w:rFonts w:hint="eastAsia"/>
                <w:lang w:eastAsia="zh-CN" w:bidi="ar-IQ"/>
              </w:rPr>
              <w:t>Trigger</w:t>
            </w:r>
            <w:r w:rsidRPr="000C14A6">
              <w:rPr>
                <w:rFonts w:hint="eastAsia"/>
                <w:lang w:eastAsia="zh-CN" w:bidi="ar-IQ"/>
              </w:rPr>
              <w:t>s</w:t>
            </w:r>
          </w:p>
        </w:tc>
        <w:tc>
          <w:tcPr>
            <w:tcW w:w="749" w:type="dxa"/>
            <w:vAlign w:val="center"/>
          </w:tcPr>
          <w:p w14:paraId="06F4A11A" w14:textId="62668FFD" w:rsidR="00E96830" w:rsidRDefault="00E96830" w:rsidP="00763D08">
            <w:pPr>
              <w:pStyle w:val="TAC"/>
            </w:pPr>
            <w:r>
              <w:rPr>
                <w:lang w:eastAsia="x-none"/>
              </w:rPr>
              <w:t>-</w:t>
            </w:r>
            <w:r w:rsidRPr="00111C45">
              <w:rPr>
                <w:lang w:eastAsia="x-none"/>
              </w:rPr>
              <w:t>UT</w:t>
            </w:r>
            <w:r>
              <w:t xml:space="preserve"> </w:t>
            </w:r>
            <w:r w:rsidRPr="009E1502">
              <w:rPr>
                <w:lang w:eastAsia="x-none"/>
              </w:rPr>
              <w:t>E</w:t>
            </w:r>
          </w:p>
        </w:tc>
      </w:tr>
      <w:tr w:rsidR="00E96830" w14:paraId="233CEFE2" w14:textId="77777777" w:rsidTr="00763D08">
        <w:trPr>
          <w:jc w:val="center"/>
        </w:trPr>
        <w:tc>
          <w:tcPr>
            <w:tcW w:w="4740" w:type="dxa"/>
            <w:gridSpan w:val="2"/>
            <w:shd w:val="clear" w:color="auto" w:fill="D9D9D9"/>
          </w:tcPr>
          <w:p w14:paraId="18DEB794" w14:textId="77777777" w:rsidR="00E96830" w:rsidRPr="00FB163A" w:rsidRDefault="00E96830" w:rsidP="00763D08">
            <w:pPr>
              <w:pStyle w:val="TAL"/>
              <w:rPr>
                <w:rFonts w:cs="Arial"/>
                <w:szCs w:val="18"/>
              </w:rPr>
            </w:pPr>
            <w:r>
              <w:t>IMS</w:t>
            </w:r>
            <w:r w:rsidRPr="002F3ED2">
              <w:t xml:space="preserve"> Charging Information</w:t>
            </w:r>
          </w:p>
        </w:tc>
        <w:tc>
          <w:tcPr>
            <w:tcW w:w="749" w:type="dxa"/>
            <w:shd w:val="clear" w:color="auto" w:fill="D9D9D9"/>
            <w:vAlign w:val="center"/>
          </w:tcPr>
          <w:p w14:paraId="33356A54" w14:textId="77777777" w:rsidR="00E96830" w:rsidRDefault="00E96830" w:rsidP="00763D08">
            <w:pPr>
              <w:pStyle w:val="TAC"/>
            </w:pPr>
            <w:r>
              <w:rPr>
                <w:lang w:eastAsia="x-none"/>
              </w:rPr>
              <w:t>IUTE</w:t>
            </w:r>
          </w:p>
        </w:tc>
      </w:tr>
      <w:tr w:rsidR="00E96830" w14:paraId="3BDFB8B0" w14:textId="77777777" w:rsidTr="00763D08">
        <w:trPr>
          <w:jc w:val="center"/>
        </w:trPr>
        <w:tc>
          <w:tcPr>
            <w:tcW w:w="4740" w:type="dxa"/>
            <w:gridSpan w:val="2"/>
          </w:tcPr>
          <w:p w14:paraId="73CB82FF" w14:textId="77777777" w:rsidR="00E96830" w:rsidRPr="00FB163A" w:rsidRDefault="00E96830" w:rsidP="00763D08">
            <w:pPr>
              <w:pStyle w:val="TAL"/>
              <w:rPr>
                <w:rFonts w:cs="Arial"/>
                <w:szCs w:val="18"/>
              </w:rPr>
            </w:pPr>
            <w:r w:rsidRPr="00FB163A">
              <w:rPr>
                <w:rFonts w:cs="Arial"/>
                <w:szCs w:val="18"/>
              </w:rPr>
              <w:t>Event Type</w:t>
            </w:r>
          </w:p>
        </w:tc>
        <w:tc>
          <w:tcPr>
            <w:tcW w:w="749" w:type="dxa"/>
            <w:vAlign w:val="center"/>
          </w:tcPr>
          <w:p w14:paraId="616D5EEE" w14:textId="77777777" w:rsidR="00E96830" w:rsidRDefault="00E96830" w:rsidP="00763D08">
            <w:pPr>
              <w:pStyle w:val="TAC"/>
            </w:pPr>
            <w:r>
              <w:t>IUTE</w:t>
            </w:r>
          </w:p>
        </w:tc>
      </w:tr>
      <w:tr w:rsidR="00E96830" w14:paraId="314ADE09" w14:textId="77777777" w:rsidTr="00763D08">
        <w:trPr>
          <w:jc w:val="center"/>
        </w:trPr>
        <w:tc>
          <w:tcPr>
            <w:tcW w:w="4740" w:type="dxa"/>
            <w:gridSpan w:val="2"/>
          </w:tcPr>
          <w:p w14:paraId="10BD04D1" w14:textId="77777777" w:rsidR="00E96830" w:rsidRDefault="00E96830" w:rsidP="00763D08">
            <w:pPr>
              <w:pStyle w:val="TAL"/>
            </w:pPr>
            <w:r w:rsidRPr="00FB163A">
              <w:rPr>
                <w:rFonts w:cs="Arial"/>
                <w:szCs w:val="18"/>
              </w:rPr>
              <w:t>IMS Node Functionality</w:t>
            </w:r>
          </w:p>
        </w:tc>
        <w:tc>
          <w:tcPr>
            <w:tcW w:w="749" w:type="dxa"/>
            <w:hideMark/>
          </w:tcPr>
          <w:p w14:paraId="3E6E8757" w14:textId="77777777" w:rsidR="00E96830" w:rsidRDefault="00E96830" w:rsidP="00763D08">
            <w:pPr>
              <w:pStyle w:val="TAC"/>
            </w:pPr>
            <w:r w:rsidRPr="00C3512A">
              <w:t>IUTE</w:t>
            </w:r>
          </w:p>
        </w:tc>
      </w:tr>
      <w:tr w:rsidR="00E96830" w14:paraId="649A576B" w14:textId="77777777" w:rsidTr="00763D08">
        <w:trPr>
          <w:jc w:val="center"/>
        </w:trPr>
        <w:tc>
          <w:tcPr>
            <w:tcW w:w="4740" w:type="dxa"/>
            <w:gridSpan w:val="2"/>
          </w:tcPr>
          <w:p w14:paraId="2034D969" w14:textId="77777777" w:rsidR="00E96830" w:rsidRDefault="00E96830" w:rsidP="00763D08">
            <w:pPr>
              <w:pStyle w:val="TAL"/>
            </w:pPr>
            <w:r w:rsidRPr="00FB163A">
              <w:rPr>
                <w:rFonts w:cs="Arial"/>
                <w:szCs w:val="18"/>
              </w:rPr>
              <w:t>Role of Node</w:t>
            </w:r>
          </w:p>
        </w:tc>
        <w:tc>
          <w:tcPr>
            <w:tcW w:w="749" w:type="dxa"/>
          </w:tcPr>
          <w:p w14:paraId="26855854" w14:textId="77777777" w:rsidR="00E96830" w:rsidRDefault="00E96830" w:rsidP="00763D08">
            <w:pPr>
              <w:pStyle w:val="TAC"/>
            </w:pPr>
            <w:r w:rsidRPr="00C3512A">
              <w:t>IUTE</w:t>
            </w:r>
          </w:p>
        </w:tc>
      </w:tr>
      <w:tr w:rsidR="00E96830" w14:paraId="4C5A8F8D" w14:textId="77777777" w:rsidTr="00763D08">
        <w:trPr>
          <w:jc w:val="center"/>
        </w:trPr>
        <w:tc>
          <w:tcPr>
            <w:tcW w:w="4740" w:type="dxa"/>
            <w:gridSpan w:val="2"/>
          </w:tcPr>
          <w:p w14:paraId="101899F6" w14:textId="77777777" w:rsidR="00E96830" w:rsidRDefault="00E96830" w:rsidP="00763D08">
            <w:pPr>
              <w:pStyle w:val="TAL"/>
            </w:pPr>
            <w:r w:rsidRPr="00FB163A">
              <w:rPr>
                <w:rFonts w:cs="Arial"/>
                <w:szCs w:val="18"/>
                <w:lang w:eastAsia="zh-CN" w:bidi="ar-IQ"/>
              </w:rPr>
              <w:t>User Information</w:t>
            </w:r>
          </w:p>
        </w:tc>
        <w:tc>
          <w:tcPr>
            <w:tcW w:w="749" w:type="dxa"/>
          </w:tcPr>
          <w:p w14:paraId="1AD73009" w14:textId="77777777" w:rsidR="00E96830" w:rsidRDefault="00E96830" w:rsidP="00763D08">
            <w:pPr>
              <w:pStyle w:val="TAC"/>
            </w:pPr>
            <w:r w:rsidRPr="00C3512A">
              <w:t>IUTE</w:t>
            </w:r>
          </w:p>
        </w:tc>
      </w:tr>
      <w:tr w:rsidR="00E96830" w14:paraId="06A6863B" w14:textId="77777777" w:rsidTr="00763D08">
        <w:trPr>
          <w:jc w:val="center"/>
        </w:trPr>
        <w:tc>
          <w:tcPr>
            <w:tcW w:w="4740" w:type="dxa"/>
            <w:gridSpan w:val="2"/>
          </w:tcPr>
          <w:p w14:paraId="4941FC99" w14:textId="77777777" w:rsidR="00E96830" w:rsidRDefault="00E96830" w:rsidP="00763D08">
            <w:pPr>
              <w:pStyle w:val="TAL"/>
            </w:pPr>
            <w:r w:rsidRPr="00FB163A">
              <w:rPr>
                <w:rFonts w:cs="Arial"/>
                <w:szCs w:val="18"/>
              </w:rPr>
              <w:t>User Identifier</w:t>
            </w:r>
          </w:p>
        </w:tc>
        <w:tc>
          <w:tcPr>
            <w:tcW w:w="749" w:type="dxa"/>
          </w:tcPr>
          <w:p w14:paraId="03845466" w14:textId="77777777" w:rsidR="00E96830" w:rsidRDefault="00E96830" w:rsidP="00763D08">
            <w:pPr>
              <w:pStyle w:val="TAC"/>
            </w:pPr>
            <w:r w:rsidRPr="00C3512A">
              <w:t>IUTE</w:t>
            </w:r>
          </w:p>
        </w:tc>
      </w:tr>
      <w:tr w:rsidR="00E96830" w14:paraId="5697CDAA" w14:textId="77777777" w:rsidTr="00763D08">
        <w:trPr>
          <w:jc w:val="center"/>
        </w:trPr>
        <w:tc>
          <w:tcPr>
            <w:tcW w:w="4740" w:type="dxa"/>
            <w:gridSpan w:val="2"/>
          </w:tcPr>
          <w:p w14:paraId="3D782940" w14:textId="77777777" w:rsidR="00E96830" w:rsidRDefault="00E96830" w:rsidP="00763D08">
            <w:pPr>
              <w:pStyle w:val="TAL"/>
            </w:pPr>
            <w:r w:rsidRPr="00FB163A">
              <w:rPr>
                <w:rFonts w:eastAsia="MS Mincho" w:cs="Arial"/>
                <w:szCs w:val="18"/>
                <w:lang w:bidi="ar-IQ"/>
              </w:rPr>
              <w:t>User Equipment Info</w:t>
            </w:r>
            <w:r w:rsidRPr="00FB163A">
              <w:rPr>
                <w:rFonts w:cs="Arial"/>
                <w:szCs w:val="18"/>
                <w:lang w:bidi="ar-IQ"/>
              </w:rPr>
              <w:t xml:space="preserve"> </w:t>
            </w:r>
          </w:p>
        </w:tc>
        <w:tc>
          <w:tcPr>
            <w:tcW w:w="749" w:type="dxa"/>
          </w:tcPr>
          <w:p w14:paraId="45D34F58" w14:textId="77777777" w:rsidR="00E96830" w:rsidRPr="00062422" w:rsidRDefault="00E96830" w:rsidP="00763D08">
            <w:pPr>
              <w:pStyle w:val="TAC"/>
            </w:pPr>
            <w:r w:rsidRPr="00C3512A">
              <w:t>IUTE</w:t>
            </w:r>
          </w:p>
        </w:tc>
      </w:tr>
      <w:tr w:rsidR="00E96830" w14:paraId="4B552144" w14:textId="77777777" w:rsidTr="00763D08">
        <w:trPr>
          <w:jc w:val="center"/>
        </w:trPr>
        <w:tc>
          <w:tcPr>
            <w:tcW w:w="4740" w:type="dxa"/>
            <w:gridSpan w:val="2"/>
          </w:tcPr>
          <w:p w14:paraId="18B9E5C7" w14:textId="77777777" w:rsidR="00E96830" w:rsidRDefault="00E96830" w:rsidP="00763D08">
            <w:pPr>
              <w:pStyle w:val="TAL"/>
            </w:pPr>
            <w:r w:rsidRPr="00FB163A">
              <w:rPr>
                <w:rFonts w:cs="Arial"/>
                <w:szCs w:val="18"/>
                <w:lang w:bidi="ar-IQ"/>
              </w:rPr>
              <w:t>User Location Info</w:t>
            </w:r>
          </w:p>
        </w:tc>
        <w:tc>
          <w:tcPr>
            <w:tcW w:w="749" w:type="dxa"/>
          </w:tcPr>
          <w:p w14:paraId="2EB0AFCD" w14:textId="77777777" w:rsidR="00E96830" w:rsidRPr="00062422" w:rsidRDefault="00E96830" w:rsidP="00763D08">
            <w:pPr>
              <w:pStyle w:val="TAC"/>
            </w:pPr>
            <w:r w:rsidRPr="00C3512A">
              <w:t>IUTE</w:t>
            </w:r>
          </w:p>
        </w:tc>
      </w:tr>
      <w:tr w:rsidR="00E96830" w14:paraId="22D48B37" w14:textId="77777777" w:rsidTr="00763D08">
        <w:trPr>
          <w:jc w:val="center"/>
        </w:trPr>
        <w:tc>
          <w:tcPr>
            <w:tcW w:w="4740" w:type="dxa"/>
            <w:gridSpan w:val="2"/>
          </w:tcPr>
          <w:p w14:paraId="1BEA06B8" w14:textId="77777777" w:rsidR="00E96830" w:rsidRDefault="00E96830" w:rsidP="00763D08">
            <w:pPr>
              <w:pStyle w:val="TAL"/>
            </w:pPr>
            <w:r w:rsidRPr="00FB163A">
              <w:rPr>
                <w:rFonts w:cs="Arial"/>
                <w:szCs w:val="18"/>
                <w:lang w:bidi="ar-IQ"/>
              </w:rPr>
              <w:t>UE Time Zone</w:t>
            </w:r>
          </w:p>
        </w:tc>
        <w:tc>
          <w:tcPr>
            <w:tcW w:w="749" w:type="dxa"/>
          </w:tcPr>
          <w:p w14:paraId="7C109296" w14:textId="77777777" w:rsidR="00E96830" w:rsidRPr="00062422" w:rsidRDefault="00E96830" w:rsidP="00763D08">
            <w:pPr>
              <w:pStyle w:val="TAC"/>
            </w:pPr>
            <w:r w:rsidRPr="00C3512A">
              <w:t>IUTE</w:t>
            </w:r>
          </w:p>
        </w:tc>
      </w:tr>
      <w:tr w:rsidR="00E96830" w14:paraId="3E30F880" w14:textId="77777777" w:rsidTr="00763D08">
        <w:trPr>
          <w:jc w:val="center"/>
        </w:trPr>
        <w:tc>
          <w:tcPr>
            <w:tcW w:w="4740" w:type="dxa"/>
            <w:gridSpan w:val="2"/>
          </w:tcPr>
          <w:p w14:paraId="4EED873C" w14:textId="77777777" w:rsidR="00E96830" w:rsidRDefault="00E96830" w:rsidP="00763D08">
            <w:pPr>
              <w:pStyle w:val="TAL"/>
            </w:pPr>
            <w:r w:rsidRPr="00FB163A">
              <w:rPr>
                <w:rFonts w:cs="Arial"/>
                <w:szCs w:val="18"/>
              </w:rPr>
              <w:t xml:space="preserve">3GPP PS Data Off Status </w:t>
            </w:r>
          </w:p>
        </w:tc>
        <w:tc>
          <w:tcPr>
            <w:tcW w:w="749" w:type="dxa"/>
            <w:vAlign w:val="center"/>
          </w:tcPr>
          <w:p w14:paraId="0969E2DD" w14:textId="77777777" w:rsidR="00E96830" w:rsidRDefault="00E96830" w:rsidP="00763D08">
            <w:pPr>
              <w:pStyle w:val="TAC"/>
            </w:pPr>
            <w:r>
              <w:t>---</w:t>
            </w:r>
            <w:r w:rsidRPr="00062422">
              <w:t>E</w:t>
            </w:r>
          </w:p>
        </w:tc>
      </w:tr>
      <w:tr w:rsidR="00E96830" w14:paraId="6BB870F4" w14:textId="77777777" w:rsidTr="00763D08">
        <w:trPr>
          <w:jc w:val="center"/>
        </w:trPr>
        <w:tc>
          <w:tcPr>
            <w:tcW w:w="4740" w:type="dxa"/>
            <w:gridSpan w:val="2"/>
          </w:tcPr>
          <w:p w14:paraId="77BA1386" w14:textId="77777777" w:rsidR="00E96830" w:rsidRDefault="00E96830" w:rsidP="00763D08">
            <w:pPr>
              <w:pStyle w:val="TAL"/>
            </w:pPr>
            <w:r w:rsidRPr="00FB163A">
              <w:rPr>
                <w:rFonts w:cs="Arial"/>
                <w:szCs w:val="18"/>
              </w:rPr>
              <w:t>ISUP Cause</w:t>
            </w:r>
          </w:p>
        </w:tc>
        <w:tc>
          <w:tcPr>
            <w:tcW w:w="749" w:type="dxa"/>
            <w:vAlign w:val="center"/>
          </w:tcPr>
          <w:p w14:paraId="388BF165" w14:textId="77777777" w:rsidR="00E96830" w:rsidRDefault="00E96830" w:rsidP="00763D08">
            <w:pPr>
              <w:pStyle w:val="TAC"/>
            </w:pPr>
            <w:r>
              <w:t>--TE</w:t>
            </w:r>
          </w:p>
        </w:tc>
      </w:tr>
      <w:tr w:rsidR="00E96830" w14:paraId="1D91287E" w14:textId="77777777" w:rsidTr="00763D08">
        <w:trPr>
          <w:jc w:val="center"/>
        </w:trPr>
        <w:tc>
          <w:tcPr>
            <w:tcW w:w="4740" w:type="dxa"/>
            <w:gridSpan w:val="2"/>
          </w:tcPr>
          <w:p w14:paraId="1DD22280" w14:textId="77777777" w:rsidR="00E96830" w:rsidRDefault="00E96830" w:rsidP="00763D08">
            <w:pPr>
              <w:pStyle w:val="TAL"/>
            </w:pPr>
            <w:r>
              <w:rPr>
                <w:rFonts w:cs="Arial"/>
                <w:szCs w:val="18"/>
              </w:rPr>
              <w:t>Serving Node</w:t>
            </w:r>
            <w:r w:rsidRPr="00F45DC1">
              <w:rPr>
                <w:rFonts w:cs="Arial"/>
                <w:szCs w:val="18"/>
              </w:rPr>
              <w:t xml:space="preserve"> Address</w:t>
            </w:r>
          </w:p>
        </w:tc>
        <w:tc>
          <w:tcPr>
            <w:tcW w:w="749" w:type="dxa"/>
          </w:tcPr>
          <w:p w14:paraId="218244AB" w14:textId="77777777" w:rsidR="00E96830" w:rsidRDefault="00E96830" w:rsidP="00763D08">
            <w:pPr>
              <w:pStyle w:val="TAC"/>
            </w:pPr>
            <w:r>
              <w:t>IU--</w:t>
            </w:r>
          </w:p>
        </w:tc>
      </w:tr>
      <w:tr w:rsidR="00E96830" w14:paraId="4EEA729A" w14:textId="77777777" w:rsidTr="00763D08">
        <w:trPr>
          <w:jc w:val="center"/>
        </w:trPr>
        <w:tc>
          <w:tcPr>
            <w:tcW w:w="4740" w:type="dxa"/>
            <w:gridSpan w:val="2"/>
          </w:tcPr>
          <w:p w14:paraId="64CB317A" w14:textId="77777777" w:rsidR="00E96830" w:rsidRDefault="00E96830" w:rsidP="00763D08">
            <w:pPr>
              <w:pStyle w:val="TAL"/>
              <w:rPr>
                <w:lang w:eastAsia="zh-CN" w:bidi="ar-IQ"/>
              </w:rPr>
            </w:pPr>
            <w:r w:rsidRPr="00F45DC1">
              <w:rPr>
                <w:rFonts w:cs="Arial"/>
                <w:szCs w:val="18"/>
                <w:lang w:val="en-US"/>
              </w:rPr>
              <w:t>VLR Number</w:t>
            </w:r>
          </w:p>
        </w:tc>
        <w:tc>
          <w:tcPr>
            <w:tcW w:w="749" w:type="dxa"/>
          </w:tcPr>
          <w:p w14:paraId="62360F01" w14:textId="77777777" w:rsidR="00E96830" w:rsidRDefault="00E96830" w:rsidP="00763D08">
            <w:pPr>
              <w:pStyle w:val="TAC"/>
            </w:pPr>
            <w:r>
              <w:t>I--E</w:t>
            </w:r>
          </w:p>
        </w:tc>
      </w:tr>
      <w:tr w:rsidR="00E96830" w14:paraId="543B99FE" w14:textId="77777777" w:rsidTr="00763D08">
        <w:trPr>
          <w:jc w:val="center"/>
        </w:trPr>
        <w:tc>
          <w:tcPr>
            <w:tcW w:w="4740" w:type="dxa"/>
            <w:gridSpan w:val="2"/>
          </w:tcPr>
          <w:p w14:paraId="133B649A" w14:textId="77777777" w:rsidR="00E96830" w:rsidRDefault="00E96830" w:rsidP="00763D08">
            <w:pPr>
              <w:pStyle w:val="TAL"/>
              <w:rPr>
                <w:lang w:eastAsia="zh-CN" w:bidi="ar-IQ"/>
              </w:rPr>
            </w:pPr>
            <w:r w:rsidRPr="00FB163A">
              <w:rPr>
                <w:rFonts w:cs="Arial"/>
                <w:szCs w:val="18"/>
                <w:lang w:val="en-US"/>
              </w:rPr>
              <w:t>MSC Address</w:t>
            </w:r>
          </w:p>
        </w:tc>
        <w:tc>
          <w:tcPr>
            <w:tcW w:w="749" w:type="dxa"/>
          </w:tcPr>
          <w:p w14:paraId="688F1593" w14:textId="77777777" w:rsidR="00E96830" w:rsidRDefault="00E96830" w:rsidP="00763D08">
            <w:pPr>
              <w:pStyle w:val="TAC"/>
            </w:pPr>
            <w:r>
              <w:t>I--E</w:t>
            </w:r>
          </w:p>
        </w:tc>
      </w:tr>
      <w:tr w:rsidR="00E96830" w14:paraId="4FB08716" w14:textId="77777777" w:rsidTr="00763D08">
        <w:trPr>
          <w:jc w:val="center"/>
        </w:trPr>
        <w:tc>
          <w:tcPr>
            <w:tcW w:w="4740" w:type="dxa"/>
            <w:gridSpan w:val="2"/>
          </w:tcPr>
          <w:p w14:paraId="0D8F8D34" w14:textId="77777777" w:rsidR="00E96830" w:rsidRDefault="00E96830" w:rsidP="00763D08">
            <w:pPr>
              <w:pStyle w:val="TAL"/>
              <w:rPr>
                <w:lang w:eastAsia="zh-CN" w:bidi="ar-IQ"/>
              </w:rPr>
            </w:pPr>
            <w:r w:rsidRPr="00FB163A">
              <w:rPr>
                <w:rFonts w:cs="Arial"/>
                <w:szCs w:val="18"/>
              </w:rPr>
              <w:t>User Session ID</w:t>
            </w:r>
          </w:p>
        </w:tc>
        <w:tc>
          <w:tcPr>
            <w:tcW w:w="749" w:type="dxa"/>
          </w:tcPr>
          <w:p w14:paraId="5728B4E5" w14:textId="77777777" w:rsidR="00E96830" w:rsidRDefault="00E96830" w:rsidP="00763D08">
            <w:pPr>
              <w:pStyle w:val="TAC"/>
            </w:pPr>
            <w:r w:rsidRPr="00C3512A">
              <w:t>IUTE</w:t>
            </w:r>
          </w:p>
        </w:tc>
      </w:tr>
      <w:tr w:rsidR="00E96830" w14:paraId="3A5D1144" w14:textId="77777777" w:rsidTr="00763D08">
        <w:trPr>
          <w:jc w:val="center"/>
        </w:trPr>
        <w:tc>
          <w:tcPr>
            <w:tcW w:w="4740" w:type="dxa"/>
            <w:gridSpan w:val="2"/>
          </w:tcPr>
          <w:p w14:paraId="423B4549" w14:textId="77777777" w:rsidR="00E96830" w:rsidRDefault="00E96830" w:rsidP="00763D08">
            <w:pPr>
              <w:pStyle w:val="TAL"/>
              <w:rPr>
                <w:lang w:eastAsia="zh-CN" w:bidi="ar-IQ"/>
              </w:rPr>
            </w:pPr>
            <w:r w:rsidRPr="00FB163A">
              <w:rPr>
                <w:rFonts w:cs="Arial"/>
                <w:szCs w:val="18"/>
              </w:rPr>
              <w:t>Outgoing Session ID</w:t>
            </w:r>
          </w:p>
        </w:tc>
        <w:tc>
          <w:tcPr>
            <w:tcW w:w="749" w:type="dxa"/>
          </w:tcPr>
          <w:p w14:paraId="76DDE9BE" w14:textId="77777777" w:rsidR="00E96830" w:rsidRDefault="00E96830" w:rsidP="00763D08">
            <w:pPr>
              <w:pStyle w:val="TAC"/>
            </w:pPr>
            <w:r w:rsidRPr="00C3512A">
              <w:t>IUTE</w:t>
            </w:r>
          </w:p>
        </w:tc>
      </w:tr>
      <w:tr w:rsidR="00E96830" w14:paraId="7D64C36F" w14:textId="77777777" w:rsidTr="00763D08">
        <w:trPr>
          <w:jc w:val="center"/>
        </w:trPr>
        <w:tc>
          <w:tcPr>
            <w:tcW w:w="4740" w:type="dxa"/>
            <w:gridSpan w:val="2"/>
          </w:tcPr>
          <w:p w14:paraId="1F6C1F45" w14:textId="77777777" w:rsidR="00E96830" w:rsidRDefault="00E96830" w:rsidP="00763D08">
            <w:pPr>
              <w:pStyle w:val="TAL"/>
              <w:rPr>
                <w:lang w:eastAsia="zh-CN" w:bidi="ar-IQ"/>
              </w:rPr>
            </w:pPr>
            <w:r w:rsidRPr="00FB163A">
              <w:rPr>
                <w:rFonts w:cs="Arial"/>
                <w:szCs w:val="18"/>
              </w:rPr>
              <w:t>Session Priority</w:t>
            </w:r>
          </w:p>
        </w:tc>
        <w:tc>
          <w:tcPr>
            <w:tcW w:w="749" w:type="dxa"/>
          </w:tcPr>
          <w:p w14:paraId="11F84B13" w14:textId="77777777" w:rsidR="00E96830" w:rsidRDefault="00E96830" w:rsidP="00763D08">
            <w:pPr>
              <w:pStyle w:val="TAC"/>
            </w:pPr>
            <w:r w:rsidRPr="00C3512A">
              <w:t>I</w:t>
            </w:r>
            <w:r>
              <w:t>--</w:t>
            </w:r>
            <w:r w:rsidRPr="00C3512A">
              <w:t>E</w:t>
            </w:r>
          </w:p>
        </w:tc>
      </w:tr>
      <w:tr w:rsidR="00E96830" w14:paraId="5762C700" w14:textId="77777777" w:rsidTr="00763D08">
        <w:trPr>
          <w:jc w:val="center"/>
        </w:trPr>
        <w:tc>
          <w:tcPr>
            <w:tcW w:w="4740" w:type="dxa"/>
            <w:gridSpan w:val="2"/>
          </w:tcPr>
          <w:p w14:paraId="1DAA679F" w14:textId="77777777" w:rsidR="00E96830" w:rsidRDefault="00E96830" w:rsidP="00763D08">
            <w:pPr>
              <w:pStyle w:val="TAL"/>
              <w:rPr>
                <w:lang w:eastAsia="zh-CN" w:bidi="ar-IQ"/>
              </w:rPr>
            </w:pPr>
            <w:r w:rsidRPr="00FB163A">
              <w:rPr>
                <w:rFonts w:cs="Arial"/>
                <w:szCs w:val="18"/>
              </w:rPr>
              <w:t>Calling Party Address</w:t>
            </w:r>
          </w:p>
        </w:tc>
        <w:tc>
          <w:tcPr>
            <w:tcW w:w="749" w:type="dxa"/>
          </w:tcPr>
          <w:p w14:paraId="2D5600A0" w14:textId="77777777" w:rsidR="00E96830" w:rsidRDefault="00E96830" w:rsidP="00763D08">
            <w:pPr>
              <w:pStyle w:val="TAC"/>
            </w:pPr>
            <w:r w:rsidRPr="00C3512A">
              <w:t>IUTE</w:t>
            </w:r>
          </w:p>
        </w:tc>
      </w:tr>
      <w:tr w:rsidR="00E96830" w14:paraId="4EB72458" w14:textId="77777777" w:rsidTr="00763D08">
        <w:trPr>
          <w:jc w:val="center"/>
        </w:trPr>
        <w:tc>
          <w:tcPr>
            <w:tcW w:w="4740" w:type="dxa"/>
            <w:gridSpan w:val="2"/>
          </w:tcPr>
          <w:p w14:paraId="037932C8" w14:textId="77777777" w:rsidR="00E96830" w:rsidRDefault="00E96830" w:rsidP="00763D08">
            <w:pPr>
              <w:pStyle w:val="TAL"/>
              <w:rPr>
                <w:lang w:eastAsia="zh-CN" w:bidi="ar-IQ"/>
              </w:rPr>
            </w:pPr>
            <w:r w:rsidRPr="00FB163A">
              <w:rPr>
                <w:rFonts w:cs="Arial"/>
                <w:szCs w:val="18"/>
              </w:rPr>
              <w:t>Called Party Address</w:t>
            </w:r>
          </w:p>
        </w:tc>
        <w:tc>
          <w:tcPr>
            <w:tcW w:w="749" w:type="dxa"/>
          </w:tcPr>
          <w:p w14:paraId="5B9DC5B9" w14:textId="77777777" w:rsidR="00E96830" w:rsidRDefault="00E96830" w:rsidP="00763D08">
            <w:pPr>
              <w:pStyle w:val="TAC"/>
            </w:pPr>
            <w:r w:rsidRPr="00C3512A">
              <w:t>IUTE</w:t>
            </w:r>
          </w:p>
        </w:tc>
      </w:tr>
      <w:tr w:rsidR="00E96830" w14:paraId="46FF90A5" w14:textId="77777777" w:rsidTr="00763D08">
        <w:trPr>
          <w:jc w:val="center"/>
        </w:trPr>
        <w:tc>
          <w:tcPr>
            <w:tcW w:w="4740" w:type="dxa"/>
            <w:gridSpan w:val="2"/>
          </w:tcPr>
          <w:p w14:paraId="62FA3183" w14:textId="77777777" w:rsidR="00E96830" w:rsidRDefault="00E96830" w:rsidP="00763D08">
            <w:pPr>
              <w:pStyle w:val="TAL"/>
              <w:rPr>
                <w:lang w:eastAsia="zh-CN" w:bidi="ar-IQ"/>
              </w:rPr>
            </w:pPr>
            <w:r w:rsidRPr="00FB163A">
              <w:rPr>
                <w:rFonts w:cs="Arial"/>
                <w:szCs w:val="18"/>
              </w:rPr>
              <w:t>Number Portability routing information</w:t>
            </w:r>
          </w:p>
        </w:tc>
        <w:tc>
          <w:tcPr>
            <w:tcW w:w="749" w:type="dxa"/>
          </w:tcPr>
          <w:p w14:paraId="334A5DDC" w14:textId="77777777" w:rsidR="00E96830" w:rsidRDefault="00E96830" w:rsidP="00763D08">
            <w:pPr>
              <w:pStyle w:val="TAC"/>
            </w:pPr>
            <w:r w:rsidRPr="00C3512A">
              <w:t>I</w:t>
            </w:r>
            <w:r>
              <w:t>--</w:t>
            </w:r>
            <w:r w:rsidRPr="00C3512A">
              <w:t>E</w:t>
            </w:r>
          </w:p>
        </w:tc>
      </w:tr>
      <w:tr w:rsidR="00E96830" w14:paraId="5F8E4E09" w14:textId="77777777" w:rsidTr="00763D08">
        <w:trPr>
          <w:jc w:val="center"/>
        </w:trPr>
        <w:tc>
          <w:tcPr>
            <w:tcW w:w="4740" w:type="dxa"/>
            <w:gridSpan w:val="2"/>
          </w:tcPr>
          <w:p w14:paraId="555CEDF8" w14:textId="77777777" w:rsidR="00E96830" w:rsidRDefault="00E96830" w:rsidP="00763D08">
            <w:pPr>
              <w:pStyle w:val="TAL"/>
              <w:rPr>
                <w:lang w:eastAsia="zh-CN" w:bidi="ar-IQ"/>
              </w:rPr>
            </w:pPr>
            <w:r w:rsidRPr="00FB163A">
              <w:rPr>
                <w:rFonts w:cs="Arial"/>
                <w:szCs w:val="18"/>
              </w:rPr>
              <w:t>Carrier Select routing information</w:t>
            </w:r>
          </w:p>
        </w:tc>
        <w:tc>
          <w:tcPr>
            <w:tcW w:w="749" w:type="dxa"/>
          </w:tcPr>
          <w:p w14:paraId="69222FBD" w14:textId="77777777" w:rsidR="00E96830" w:rsidRDefault="00E96830" w:rsidP="00763D08">
            <w:pPr>
              <w:pStyle w:val="TAC"/>
            </w:pPr>
            <w:r w:rsidRPr="00C3512A">
              <w:t>I</w:t>
            </w:r>
            <w:r>
              <w:t>--</w:t>
            </w:r>
            <w:r w:rsidRPr="00C3512A">
              <w:t>E</w:t>
            </w:r>
          </w:p>
        </w:tc>
      </w:tr>
      <w:tr w:rsidR="00E96830" w14:paraId="2BE54083" w14:textId="77777777" w:rsidTr="00763D08">
        <w:trPr>
          <w:jc w:val="center"/>
        </w:trPr>
        <w:tc>
          <w:tcPr>
            <w:tcW w:w="4740" w:type="dxa"/>
            <w:gridSpan w:val="2"/>
          </w:tcPr>
          <w:p w14:paraId="71548A14" w14:textId="77777777" w:rsidR="00E96830" w:rsidRDefault="00E96830" w:rsidP="00763D08">
            <w:pPr>
              <w:pStyle w:val="TAL"/>
              <w:rPr>
                <w:lang w:eastAsia="zh-CN" w:bidi="ar-IQ"/>
              </w:rPr>
            </w:pPr>
            <w:r w:rsidRPr="00FB163A">
              <w:rPr>
                <w:rFonts w:cs="Arial"/>
                <w:szCs w:val="18"/>
              </w:rPr>
              <w:t>Alternate Charged Party Address</w:t>
            </w:r>
          </w:p>
        </w:tc>
        <w:tc>
          <w:tcPr>
            <w:tcW w:w="749" w:type="dxa"/>
          </w:tcPr>
          <w:p w14:paraId="53422729" w14:textId="77777777" w:rsidR="00E96830" w:rsidRDefault="00E96830" w:rsidP="00763D08">
            <w:pPr>
              <w:pStyle w:val="TAC"/>
            </w:pPr>
            <w:r>
              <w:t>IUTE</w:t>
            </w:r>
          </w:p>
        </w:tc>
      </w:tr>
      <w:tr w:rsidR="00E96830" w14:paraId="5AD529E9" w14:textId="77777777" w:rsidTr="00763D08">
        <w:trPr>
          <w:jc w:val="center"/>
        </w:trPr>
        <w:tc>
          <w:tcPr>
            <w:tcW w:w="4740" w:type="dxa"/>
            <w:gridSpan w:val="2"/>
          </w:tcPr>
          <w:p w14:paraId="14E8BBA8" w14:textId="77777777" w:rsidR="00E96830" w:rsidRDefault="00E96830" w:rsidP="00763D08">
            <w:pPr>
              <w:pStyle w:val="TAL"/>
              <w:rPr>
                <w:lang w:eastAsia="zh-CN" w:bidi="ar-IQ"/>
              </w:rPr>
            </w:pPr>
            <w:r w:rsidRPr="00FB163A">
              <w:rPr>
                <w:rFonts w:cs="Arial"/>
                <w:szCs w:val="18"/>
              </w:rPr>
              <w:t xml:space="preserve">Requested Party Address </w:t>
            </w:r>
          </w:p>
        </w:tc>
        <w:tc>
          <w:tcPr>
            <w:tcW w:w="749" w:type="dxa"/>
          </w:tcPr>
          <w:p w14:paraId="3F73DC3F" w14:textId="77777777" w:rsidR="00E96830" w:rsidRDefault="00E96830" w:rsidP="00763D08">
            <w:pPr>
              <w:pStyle w:val="TAC"/>
            </w:pPr>
            <w:r w:rsidRPr="00C3512A">
              <w:t>I</w:t>
            </w:r>
            <w:r>
              <w:t>--</w:t>
            </w:r>
            <w:r w:rsidRPr="00C3512A">
              <w:t>E</w:t>
            </w:r>
          </w:p>
        </w:tc>
      </w:tr>
      <w:tr w:rsidR="00E96830" w14:paraId="4E6D0A8F" w14:textId="77777777" w:rsidTr="00763D08">
        <w:trPr>
          <w:jc w:val="center"/>
        </w:trPr>
        <w:tc>
          <w:tcPr>
            <w:tcW w:w="4740" w:type="dxa"/>
            <w:gridSpan w:val="2"/>
          </w:tcPr>
          <w:p w14:paraId="3EB5C55B" w14:textId="77777777" w:rsidR="00E96830" w:rsidRDefault="00E96830" w:rsidP="00763D08">
            <w:pPr>
              <w:pStyle w:val="TAL"/>
              <w:rPr>
                <w:lang w:eastAsia="zh-CN" w:bidi="ar-IQ"/>
              </w:rPr>
            </w:pPr>
            <w:r w:rsidRPr="00FB163A">
              <w:rPr>
                <w:rFonts w:cs="Arial"/>
                <w:szCs w:val="18"/>
              </w:rPr>
              <w:t>Called Asserted Identity</w:t>
            </w:r>
          </w:p>
        </w:tc>
        <w:tc>
          <w:tcPr>
            <w:tcW w:w="749" w:type="dxa"/>
          </w:tcPr>
          <w:p w14:paraId="5E611B9C" w14:textId="77777777" w:rsidR="00E96830" w:rsidRDefault="00E96830" w:rsidP="00763D08">
            <w:pPr>
              <w:pStyle w:val="TAC"/>
            </w:pPr>
            <w:r w:rsidRPr="0082350E">
              <w:t>-U-</w:t>
            </w:r>
            <w:r>
              <w:t>E</w:t>
            </w:r>
          </w:p>
        </w:tc>
      </w:tr>
      <w:tr w:rsidR="00E96830" w14:paraId="36E22600" w14:textId="77777777" w:rsidTr="00763D08">
        <w:trPr>
          <w:jc w:val="center"/>
        </w:trPr>
        <w:tc>
          <w:tcPr>
            <w:tcW w:w="4740" w:type="dxa"/>
            <w:gridSpan w:val="2"/>
          </w:tcPr>
          <w:p w14:paraId="483AF673" w14:textId="77777777" w:rsidR="00E96830" w:rsidRPr="00FB163A" w:rsidRDefault="00E96830" w:rsidP="00763D08">
            <w:pPr>
              <w:pStyle w:val="TAL"/>
              <w:rPr>
                <w:rFonts w:cs="Arial"/>
                <w:szCs w:val="18"/>
              </w:rPr>
            </w:pPr>
            <w:r w:rsidRPr="00FB163A">
              <w:rPr>
                <w:rFonts w:cs="Arial"/>
                <w:szCs w:val="18"/>
              </w:rPr>
              <w:t>Called Identity Change</w:t>
            </w:r>
          </w:p>
        </w:tc>
        <w:tc>
          <w:tcPr>
            <w:tcW w:w="749" w:type="dxa"/>
          </w:tcPr>
          <w:p w14:paraId="190D8634" w14:textId="77777777" w:rsidR="00E96830" w:rsidRDefault="00E96830" w:rsidP="00763D08">
            <w:pPr>
              <w:pStyle w:val="TAC"/>
            </w:pPr>
            <w:r>
              <w:t>-U--</w:t>
            </w:r>
          </w:p>
        </w:tc>
      </w:tr>
      <w:tr w:rsidR="00E96830" w14:paraId="7C64E833" w14:textId="77777777" w:rsidTr="00763D08">
        <w:trPr>
          <w:jc w:val="center"/>
        </w:trPr>
        <w:tc>
          <w:tcPr>
            <w:tcW w:w="4740" w:type="dxa"/>
            <w:gridSpan w:val="2"/>
          </w:tcPr>
          <w:p w14:paraId="1CD88ED1" w14:textId="77777777" w:rsidR="00E96830" w:rsidRPr="00FB163A" w:rsidRDefault="00E96830" w:rsidP="00763D08">
            <w:pPr>
              <w:pStyle w:val="TAL"/>
              <w:ind w:left="284"/>
              <w:rPr>
                <w:rFonts w:cs="Arial"/>
                <w:szCs w:val="18"/>
              </w:rPr>
            </w:pPr>
            <w:r w:rsidRPr="00FB163A">
              <w:rPr>
                <w:rFonts w:cs="Arial"/>
                <w:szCs w:val="18"/>
              </w:rPr>
              <w:t>Called Identity</w:t>
            </w:r>
          </w:p>
        </w:tc>
        <w:tc>
          <w:tcPr>
            <w:tcW w:w="749" w:type="dxa"/>
          </w:tcPr>
          <w:p w14:paraId="3AEB9FF9" w14:textId="77777777" w:rsidR="00E96830" w:rsidRDefault="00E96830" w:rsidP="00763D08">
            <w:pPr>
              <w:pStyle w:val="TAC"/>
            </w:pPr>
            <w:r>
              <w:t>-U--</w:t>
            </w:r>
          </w:p>
        </w:tc>
      </w:tr>
      <w:tr w:rsidR="00E96830" w14:paraId="62EDB009" w14:textId="77777777" w:rsidTr="00763D08">
        <w:trPr>
          <w:jc w:val="center"/>
        </w:trPr>
        <w:tc>
          <w:tcPr>
            <w:tcW w:w="4740" w:type="dxa"/>
            <w:gridSpan w:val="2"/>
          </w:tcPr>
          <w:p w14:paraId="462CD713" w14:textId="77777777" w:rsidR="00E96830" w:rsidRPr="00FB163A" w:rsidRDefault="00E96830" w:rsidP="00763D08">
            <w:pPr>
              <w:pStyle w:val="TAL"/>
              <w:ind w:left="284"/>
              <w:rPr>
                <w:rFonts w:cs="Arial"/>
                <w:szCs w:val="18"/>
              </w:rPr>
            </w:pPr>
            <w:r w:rsidRPr="00FB163A">
              <w:rPr>
                <w:rFonts w:cs="Arial"/>
                <w:szCs w:val="18"/>
              </w:rPr>
              <w:t>Called Identity Change Time Stamp</w:t>
            </w:r>
          </w:p>
        </w:tc>
        <w:tc>
          <w:tcPr>
            <w:tcW w:w="749" w:type="dxa"/>
          </w:tcPr>
          <w:p w14:paraId="4143D921" w14:textId="77777777" w:rsidR="00E96830" w:rsidRDefault="00E96830" w:rsidP="00763D08">
            <w:pPr>
              <w:pStyle w:val="TAC"/>
            </w:pPr>
            <w:r>
              <w:t>-U--</w:t>
            </w:r>
          </w:p>
        </w:tc>
      </w:tr>
      <w:tr w:rsidR="00E96830" w14:paraId="06B698E8" w14:textId="77777777" w:rsidTr="00763D08">
        <w:trPr>
          <w:jc w:val="center"/>
        </w:trPr>
        <w:tc>
          <w:tcPr>
            <w:tcW w:w="4740" w:type="dxa"/>
            <w:gridSpan w:val="2"/>
          </w:tcPr>
          <w:p w14:paraId="53873C6F" w14:textId="77777777" w:rsidR="00E96830" w:rsidRPr="00FB163A" w:rsidRDefault="00E96830" w:rsidP="00763D08">
            <w:pPr>
              <w:pStyle w:val="TAL"/>
              <w:rPr>
                <w:rFonts w:cs="Arial"/>
                <w:szCs w:val="18"/>
              </w:rPr>
            </w:pPr>
            <w:r w:rsidRPr="00FB163A">
              <w:rPr>
                <w:rFonts w:cs="Arial"/>
                <w:szCs w:val="18"/>
              </w:rPr>
              <w:t>Associated URI</w:t>
            </w:r>
          </w:p>
        </w:tc>
        <w:tc>
          <w:tcPr>
            <w:tcW w:w="749" w:type="dxa"/>
          </w:tcPr>
          <w:p w14:paraId="06264F23" w14:textId="77777777" w:rsidR="00E96830" w:rsidRDefault="00E96830" w:rsidP="00763D08">
            <w:pPr>
              <w:pStyle w:val="TAC"/>
            </w:pPr>
            <w:r>
              <w:t>---E</w:t>
            </w:r>
          </w:p>
        </w:tc>
      </w:tr>
      <w:tr w:rsidR="00E96830" w14:paraId="7F4C5C4D" w14:textId="77777777" w:rsidTr="00763D08">
        <w:trPr>
          <w:jc w:val="center"/>
        </w:trPr>
        <w:tc>
          <w:tcPr>
            <w:tcW w:w="4740" w:type="dxa"/>
            <w:gridSpan w:val="2"/>
          </w:tcPr>
          <w:p w14:paraId="2614AFAF" w14:textId="77777777" w:rsidR="00E96830" w:rsidRPr="00FB163A" w:rsidRDefault="00E96830" w:rsidP="00763D08">
            <w:pPr>
              <w:pStyle w:val="TAL"/>
              <w:rPr>
                <w:rFonts w:cs="Arial"/>
                <w:szCs w:val="18"/>
              </w:rPr>
            </w:pPr>
            <w:r w:rsidRPr="00FB163A">
              <w:rPr>
                <w:rFonts w:cs="Arial"/>
                <w:szCs w:val="18"/>
              </w:rPr>
              <w:t>Time Stamps</w:t>
            </w:r>
          </w:p>
        </w:tc>
        <w:tc>
          <w:tcPr>
            <w:tcW w:w="749" w:type="dxa"/>
          </w:tcPr>
          <w:p w14:paraId="02A49748" w14:textId="77777777" w:rsidR="00E96830" w:rsidRDefault="00E96830" w:rsidP="00763D08">
            <w:pPr>
              <w:pStyle w:val="TAC"/>
            </w:pPr>
            <w:r w:rsidRPr="00C3512A">
              <w:t>IUTE</w:t>
            </w:r>
          </w:p>
        </w:tc>
      </w:tr>
      <w:tr w:rsidR="00E96830" w14:paraId="427D58FF" w14:textId="77777777" w:rsidTr="00763D08">
        <w:trPr>
          <w:jc w:val="center"/>
        </w:trPr>
        <w:tc>
          <w:tcPr>
            <w:tcW w:w="4740" w:type="dxa"/>
            <w:gridSpan w:val="2"/>
          </w:tcPr>
          <w:p w14:paraId="2F7DEA31" w14:textId="77777777" w:rsidR="00E96830" w:rsidRPr="00FB163A" w:rsidRDefault="00E96830" w:rsidP="00763D08">
            <w:pPr>
              <w:pStyle w:val="TAL"/>
              <w:rPr>
                <w:rFonts w:cs="Arial"/>
                <w:szCs w:val="18"/>
              </w:rPr>
            </w:pPr>
            <w:r w:rsidRPr="00FB163A">
              <w:rPr>
                <w:rFonts w:cs="Arial"/>
                <w:szCs w:val="18"/>
              </w:rPr>
              <w:t>Application Server Information</w:t>
            </w:r>
          </w:p>
        </w:tc>
        <w:tc>
          <w:tcPr>
            <w:tcW w:w="749" w:type="dxa"/>
          </w:tcPr>
          <w:p w14:paraId="0C8E19B8" w14:textId="77777777" w:rsidR="00E96830" w:rsidRDefault="00E96830" w:rsidP="00763D08">
            <w:pPr>
              <w:pStyle w:val="TAC"/>
            </w:pPr>
            <w:r w:rsidRPr="00C3512A">
              <w:t>IUTE</w:t>
            </w:r>
          </w:p>
        </w:tc>
      </w:tr>
      <w:tr w:rsidR="00E96830" w14:paraId="48505DEA" w14:textId="77777777" w:rsidTr="00763D08">
        <w:trPr>
          <w:jc w:val="center"/>
        </w:trPr>
        <w:tc>
          <w:tcPr>
            <w:tcW w:w="4740" w:type="dxa"/>
            <w:gridSpan w:val="2"/>
          </w:tcPr>
          <w:p w14:paraId="5DCC0E78" w14:textId="77777777" w:rsidR="00E96830" w:rsidRPr="00FB163A" w:rsidRDefault="00E96830" w:rsidP="00763D08">
            <w:pPr>
              <w:pStyle w:val="TAL"/>
              <w:rPr>
                <w:rFonts w:cs="Arial"/>
                <w:szCs w:val="18"/>
              </w:rPr>
            </w:pPr>
            <w:r w:rsidRPr="00FB163A">
              <w:rPr>
                <w:rFonts w:cs="Arial"/>
                <w:szCs w:val="18"/>
              </w:rPr>
              <w:t>Inter Operator Identifier</w:t>
            </w:r>
          </w:p>
        </w:tc>
        <w:tc>
          <w:tcPr>
            <w:tcW w:w="749" w:type="dxa"/>
          </w:tcPr>
          <w:p w14:paraId="7853F7A5" w14:textId="77777777" w:rsidR="00E96830" w:rsidRDefault="00E96830" w:rsidP="00763D08">
            <w:pPr>
              <w:pStyle w:val="TAC"/>
            </w:pPr>
            <w:r w:rsidRPr="00C3512A">
              <w:t>IUTE</w:t>
            </w:r>
          </w:p>
        </w:tc>
      </w:tr>
      <w:tr w:rsidR="00E96830" w14:paraId="54A0B85B" w14:textId="77777777" w:rsidTr="00763D08">
        <w:trPr>
          <w:jc w:val="center"/>
        </w:trPr>
        <w:tc>
          <w:tcPr>
            <w:tcW w:w="4740" w:type="dxa"/>
            <w:gridSpan w:val="2"/>
          </w:tcPr>
          <w:p w14:paraId="4E2FC647" w14:textId="77777777" w:rsidR="00E96830" w:rsidRPr="00FB163A" w:rsidRDefault="00E96830" w:rsidP="00763D08">
            <w:pPr>
              <w:pStyle w:val="TAL"/>
              <w:rPr>
                <w:rFonts w:cs="Arial"/>
                <w:szCs w:val="18"/>
              </w:rPr>
            </w:pPr>
            <w:r w:rsidRPr="00FB163A">
              <w:rPr>
                <w:rFonts w:cs="Arial"/>
                <w:szCs w:val="18"/>
              </w:rPr>
              <w:t>IMS Charging Identifier</w:t>
            </w:r>
          </w:p>
        </w:tc>
        <w:tc>
          <w:tcPr>
            <w:tcW w:w="749" w:type="dxa"/>
          </w:tcPr>
          <w:p w14:paraId="19D67DB1" w14:textId="77777777" w:rsidR="00E96830" w:rsidRDefault="00E96830" w:rsidP="00763D08">
            <w:pPr>
              <w:pStyle w:val="TAC"/>
            </w:pPr>
            <w:r w:rsidRPr="00C3512A">
              <w:t>IUTE</w:t>
            </w:r>
          </w:p>
        </w:tc>
      </w:tr>
      <w:tr w:rsidR="00E96830" w14:paraId="305B1BE3" w14:textId="77777777" w:rsidTr="00763D08">
        <w:trPr>
          <w:jc w:val="center"/>
        </w:trPr>
        <w:tc>
          <w:tcPr>
            <w:tcW w:w="4740" w:type="dxa"/>
            <w:gridSpan w:val="2"/>
          </w:tcPr>
          <w:p w14:paraId="34CD58B8" w14:textId="77777777" w:rsidR="00E96830" w:rsidRPr="00FB163A" w:rsidRDefault="00E96830" w:rsidP="00763D08">
            <w:pPr>
              <w:pStyle w:val="TAL"/>
              <w:rPr>
                <w:rFonts w:cs="Arial"/>
                <w:szCs w:val="18"/>
              </w:rPr>
            </w:pPr>
            <w:r w:rsidRPr="00FB163A">
              <w:rPr>
                <w:rFonts w:cs="Arial"/>
                <w:szCs w:val="18"/>
              </w:rPr>
              <w:t>Related IMS Charging Identifier</w:t>
            </w:r>
          </w:p>
        </w:tc>
        <w:tc>
          <w:tcPr>
            <w:tcW w:w="749" w:type="dxa"/>
          </w:tcPr>
          <w:p w14:paraId="44D166A2" w14:textId="77777777" w:rsidR="00E96830" w:rsidRDefault="00E96830" w:rsidP="00763D08">
            <w:pPr>
              <w:pStyle w:val="TAC"/>
            </w:pPr>
            <w:r w:rsidRPr="00C3512A">
              <w:t>IUTE</w:t>
            </w:r>
          </w:p>
        </w:tc>
      </w:tr>
      <w:tr w:rsidR="00E96830" w14:paraId="107FCA2B" w14:textId="77777777" w:rsidTr="00763D08">
        <w:trPr>
          <w:jc w:val="center"/>
        </w:trPr>
        <w:tc>
          <w:tcPr>
            <w:tcW w:w="4740" w:type="dxa"/>
            <w:gridSpan w:val="2"/>
          </w:tcPr>
          <w:p w14:paraId="32498E6F" w14:textId="77777777" w:rsidR="00E96830" w:rsidRPr="00FB163A" w:rsidRDefault="00E96830" w:rsidP="00763D08">
            <w:pPr>
              <w:pStyle w:val="TAL"/>
              <w:rPr>
                <w:rFonts w:cs="Arial"/>
                <w:szCs w:val="18"/>
              </w:rPr>
            </w:pPr>
            <w:r w:rsidRPr="00FB163A">
              <w:rPr>
                <w:rFonts w:cs="Arial"/>
                <w:szCs w:val="18"/>
              </w:rPr>
              <w:t>Related IMS Charging Identifier Generation Node</w:t>
            </w:r>
          </w:p>
        </w:tc>
        <w:tc>
          <w:tcPr>
            <w:tcW w:w="749" w:type="dxa"/>
          </w:tcPr>
          <w:p w14:paraId="4AEA104A" w14:textId="77777777" w:rsidR="00E96830" w:rsidRDefault="00E96830" w:rsidP="00763D08">
            <w:pPr>
              <w:pStyle w:val="TAC"/>
            </w:pPr>
            <w:r w:rsidRPr="00C3512A">
              <w:t>IUTE</w:t>
            </w:r>
          </w:p>
        </w:tc>
      </w:tr>
      <w:tr w:rsidR="00E96830" w14:paraId="1B4700C4" w14:textId="77777777" w:rsidTr="00763D08">
        <w:trPr>
          <w:jc w:val="center"/>
        </w:trPr>
        <w:tc>
          <w:tcPr>
            <w:tcW w:w="4740" w:type="dxa"/>
            <w:gridSpan w:val="2"/>
          </w:tcPr>
          <w:p w14:paraId="117B7A96" w14:textId="77777777" w:rsidR="00E96830" w:rsidRPr="00FB163A" w:rsidRDefault="00E96830" w:rsidP="00763D08">
            <w:pPr>
              <w:pStyle w:val="TAL"/>
              <w:rPr>
                <w:rFonts w:cs="Arial"/>
                <w:szCs w:val="18"/>
              </w:rPr>
            </w:pPr>
            <w:r w:rsidRPr="00FB163A">
              <w:rPr>
                <w:rFonts w:cs="Arial"/>
                <w:szCs w:val="18"/>
              </w:rPr>
              <w:t>Transit IOI List</w:t>
            </w:r>
          </w:p>
        </w:tc>
        <w:tc>
          <w:tcPr>
            <w:tcW w:w="749" w:type="dxa"/>
          </w:tcPr>
          <w:p w14:paraId="491A915A" w14:textId="77777777" w:rsidR="00E96830" w:rsidRDefault="00E96830" w:rsidP="00763D08">
            <w:pPr>
              <w:pStyle w:val="TAC"/>
            </w:pPr>
            <w:r w:rsidRPr="00C3512A">
              <w:t>IUTE</w:t>
            </w:r>
          </w:p>
        </w:tc>
      </w:tr>
      <w:tr w:rsidR="00E96830" w14:paraId="3536BDC6" w14:textId="77777777" w:rsidTr="00763D08">
        <w:trPr>
          <w:jc w:val="center"/>
        </w:trPr>
        <w:tc>
          <w:tcPr>
            <w:tcW w:w="4740" w:type="dxa"/>
            <w:gridSpan w:val="2"/>
          </w:tcPr>
          <w:p w14:paraId="0DF5153B" w14:textId="77777777" w:rsidR="00E96830" w:rsidRPr="00FB163A" w:rsidRDefault="00E96830" w:rsidP="00763D08">
            <w:pPr>
              <w:pStyle w:val="TAL"/>
              <w:rPr>
                <w:rFonts w:cs="Arial"/>
                <w:szCs w:val="18"/>
              </w:rPr>
            </w:pPr>
            <w:r w:rsidRPr="00FB163A">
              <w:rPr>
                <w:rFonts w:cs="Arial"/>
                <w:szCs w:val="18"/>
              </w:rPr>
              <w:t>Early Media Description</w:t>
            </w:r>
          </w:p>
        </w:tc>
        <w:tc>
          <w:tcPr>
            <w:tcW w:w="749" w:type="dxa"/>
          </w:tcPr>
          <w:p w14:paraId="0E3C2A7D" w14:textId="77777777" w:rsidR="00E96830" w:rsidRDefault="00E96830" w:rsidP="00763D08">
            <w:pPr>
              <w:pStyle w:val="TAC"/>
            </w:pPr>
            <w:r>
              <w:t>I--E</w:t>
            </w:r>
          </w:p>
        </w:tc>
      </w:tr>
      <w:tr w:rsidR="00E96830" w14:paraId="40CEEAE9" w14:textId="77777777" w:rsidTr="00763D08">
        <w:trPr>
          <w:jc w:val="center"/>
        </w:trPr>
        <w:tc>
          <w:tcPr>
            <w:tcW w:w="4740" w:type="dxa"/>
            <w:gridSpan w:val="2"/>
          </w:tcPr>
          <w:p w14:paraId="101B2FE5" w14:textId="77777777" w:rsidR="00E96830" w:rsidRPr="00FB163A" w:rsidRDefault="00E96830" w:rsidP="00763D08">
            <w:pPr>
              <w:pStyle w:val="TAL"/>
              <w:rPr>
                <w:rFonts w:cs="Arial"/>
                <w:szCs w:val="18"/>
              </w:rPr>
            </w:pPr>
            <w:r w:rsidRPr="00FB163A">
              <w:rPr>
                <w:rFonts w:cs="Arial"/>
                <w:szCs w:val="18"/>
              </w:rPr>
              <w:t>SDP Session Description</w:t>
            </w:r>
          </w:p>
        </w:tc>
        <w:tc>
          <w:tcPr>
            <w:tcW w:w="749" w:type="dxa"/>
          </w:tcPr>
          <w:p w14:paraId="7E092B4B" w14:textId="77777777" w:rsidR="00E96830" w:rsidRDefault="00E96830" w:rsidP="00763D08">
            <w:pPr>
              <w:pStyle w:val="TAC"/>
            </w:pPr>
            <w:r>
              <w:t>IU--</w:t>
            </w:r>
          </w:p>
        </w:tc>
      </w:tr>
      <w:tr w:rsidR="00E96830" w14:paraId="49C2D8FB" w14:textId="77777777" w:rsidTr="00763D08">
        <w:trPr>
          <w:jc w:val="center"/>
        </w:trPr>
        <w:tc>
          <w:tcPr>
            <w:tcW w:w="4740" w:type="dxa"/>
            <w:gridSpan w:val="2"/>
          </w:tcPr>
          <w:p w14:paraId="5D16C07D" w14:textId="77777777" w:rsidR="00E96830" w:rsidRPr="00FB163A" w:rsidRDefault="00E96830" w:rsidP="00763D08">
            <w:pPr>
              <w:pStyle w:val="TAL"/>
              <w:rPr>
                <w:rFonts w:cs="Arial"/>
                <w:szCs w:val="18"/>
              </w:rPr>
            </w:pPr>
            <w:r w:rsidRPr="00FB163A">
              <w:rPr>
                <w:rFonts w:cs="Arial"/>
                <w:szCs w:val="18"/>
              </w:rPr>
              <w:t>SDP Media Component</w:t>
            </w:r>
          </w:p>
        </w:tc>
        <w:tc>
          <w:tcPr>
            <w:tcW w:w="749" w:type="dxa"/>
          </w:tcPr>
          <w:p w14:paraId="4CE35F10" w14:textId="77777777" w:rsidR="00E96830" w:rsidRDefault="00E96830" w:rsidP="00763D08">
            <w:pPr>
              <w:pStyle w:val="TAC"/>
            </w:pPr>
            <w:r>
              <w:t>IU--</w:t>
            </w:r>
          </w:p>
        </w:tc>
      </w:tr>
      <w:tr w:rsidR="00E96830" w14:paraId="0987DD4A" w14:textId="77777777" w:rsidTr="00763D08">
        <w:trPr>
          <w:jc w:val="center"/>
        </w:trPr>
        <w:tc>
          <w:tcPr>
            <w:tcW w:w="4740" w:type="dxa"/>
            <w:gridSpan w:val="2"/>
          </w:tcPr>
          <w:p w14:paraId="530AEBCD" w14:textId="77777777" w:rsidR="00E96830" w:rsidRPr="00FB163A" w:rsidRDefault="00E96830" w:rsidP="00763D08">
            <w:pPr>
              <w:pStyle w:val="TAL"/>
              <w:rPr>
                <w:rFonts w:cs="Arial"/>
                <w:szCs w:val="18"/>
              </w:rPr>
            </w:pPr>
            <w:r w:rsidRPr="00FB163A">
              <w:rPr>
                <w:rFonts w:cs="Arial"/>
                <w:szCs w:val="18"/>
              </w:rPr>
              <w:t>Served Party IP Address</w:t>
            </w:r>
          </w:p>
        </w:tc>
        <w:tc>
          <w:tcPr>
            <w:tcW w:w="749" w:type="dxa"/>
          </w:tcPr>
          <w:p w14:paraId="6504F069" w14:textId="77777777" w:rsidR="00E96830" w:rsidRDefault="00E96830" w:rsidP="00763D08">
            <w:pPr>
              <w:pStyle w:val="TAC"/>
            </w:pPr>
            <w:r>
              <w:t>IUTE</w:t>
            </w:r>
          </w:p>
        </w:tc>
      </w:tr>
      <w:tr w:rsidR="00E96830" w14:paraId="18EA6896" w14:textId="77777777" w:rsidTr="00763D08">
        <w:trPr>
          <w:jc w:val="center"/>
        </w:trPr>
        <w:tc>
          <w:tcPr>
            <w:tcW w:w="4740" w:type="dxa"/>
            <w:gridSpan w:val="2"/>
          </w:tcPr>
          <w:p w14:paraId="3C411E00" w14:textId="77777777" w:rsidR="00E96830" w:rsidRPr="00FB163A" w:rsidRDefault="00E96830" w:rsidP="00763D08">
            <w:pPr>
              <w:pStyle w:val="TAL"/>
              <w:rPr>
                <w:rFonts w:cs="Arial"/>
                <w:szCs w:val="18"/>
              </w:rPr>
            </w:pPr>
            <w:r w:rsidRPr="00FB163A">
              <w:rPr>
                <w:rFonts w:cs="Arial"/>
                <w:szCs w:val="18"/>
              </w:rPr>
              <w:t>Server Capabilities</w:t>
            </w:r>
          </w:p>
        </w:tc>
        <w:tc>
          <w:tcPr>
            <w:tcW w:w="749" w:type="dxa"/>
          </w:tcPr>
          <w:p w14:paraId="2928AFBB" w14:textId="77777777" w:rsidR="00E96830" w:rsidRDefault="00E96830" w:rsidP="00763D08">
            <w:pPr>
              <w:pStyle w:val="TAC"/>
            </w:pPr>
            <w:r>
              <w:t>IUTE</w:t>
            </w:r>
          </w:p>
        </w:tc>
      </w:tr>
      <w:tr w:rsidR="00E96830" w14:paraId="1D138DF8" w14:textId="77777777" w:rsidTr="00763D08">
        <w:trPr>
          <w:jc w:val="center"/>
        </w:trPr>
        <w:tc>
          <w:tcPr>
            <w:tcW w:w="4740" w:type="dxa"/>
            <w:gridSpan w:val="2"/>
          </w:tcPr>
          <w:p w14:paraId="73BAF930" w14:textId="77777777" w:rsidR="00E96830" w:rsidRPr="00FB163A" w:rsidRDefault="00E96830" w:rsidP="00763D08">
            <w:pPr>
              <w:pStyle w:val="TAL"/>
              <w:rPr>
                <w:rFonts w:cs="Arial"/>
                <w:szCs w:val="18"/>
              </w:rPr>
            </w:pPr>
            <w:r w:rsidRPr="00FB163A">
              <w:rPr>
                <w:rFonts w:cs="Arial"/>
                <w:szCs w:val="18"/>
              </w:rPr>
              <w:t>Trunk Group ID</w:t>
            </w:r>
          </w:p>
        </w:tc>
        <w:tc>
          <w:tcPr>
            <w:tcW w:w="749" w:type="dxa"/>
          </w:tcPr>
          <w:p w14:paraId="66F69734" w14:textId="77777777" w:rsidR="00E96830" w:rsidRDefault="00E96830" w:rsidP="00763D08">
            <w:pPr>
              <w:pStyle w:val="TAC"/>
            </w:pPr>
            <w:r>
              <w:t>IUTE</w:t>
            </w:r>
          </w:p>
        </w:tc>
      </w:tr>
      <w:tr w:rsidR="00E96830" w14:paraId="211D58C8" w14:textId="77777777" w:rsidTr="00763D08">
        <w:trPr>
          <w:jc w:val="center"/>
        </w:trPr>
        <w:tc>
          <w:tcPr>
            <w:tcW w:w="4740" w:type="dxa"/>
            <w:gridSpan w:val="2"/>
          </w:tcPr>
          <w:p w14:paraId="123A2209" w14:textId="77777777" w:rsidR="00E96830" w:rsidRPr="00FB163A" w:rsidRDefault="00E96830" w:rsidP="00763D08">
            <w:pPr>
              <w:pStyle w:val="TAL"/>
              <w:rPr>
                <w:rFonts w:cs="Arial"/>
                <w:szCs w:val="18"/>
              </w:rPr>
            </w:pPr>
            <w:r w:rsidRPr="00FB163A">
              <w:rPr>
                <w:rFonts w:cs="Arial"/>
                <w:szCs w:val="18"/>
              </w:rPr>
              <w:t>Bearer Service</w:t>
            </w:r>
          </w:p>
        </w:tc>
        <w:tc>
          <w:tcPr>
            <w:tcW w:w="749" w:type="dxa"/>
          </w:tcPr>
          <w:p w14:paraId="5B387CEC" w14:textId="77777777" w:rsidR="00E96830" w:rsidRDefault="00E96830" w:rsidP="00763D08">
            <w:pPr>
              <w:pStyle w:val="TAC"/>
            </w:pPr>
            <w:r>
              <w:t>IUTE</w:t>
            </w:r>
          </w:p>
        </w:tc>
      </w:tr>
      <w:tr w:rsidR="00E96830" w14:paraId="14100EDB" w14:textId="77777777" w:rsidTr="00763D08">
        <w:trPr>
          <w:jc w:val="center"/>
        </w:trPr>
        <w:tc>
          <w:tcPr>
            <w:tcW w:w="4740" w:type="dxa"/>
            <w:gridSpan w:val="2"/>
          </w:tcPr>
          <w:p w14:paraId="7DE3AB79" w14:textId="77777777" w:rsidR="00E96830" w:rsidRPr="00FB163A" w:rsidRDefault="00E96830" w:rsidP="00763D08">
            <w:pPr>
              <w:pStyle w:val="TAL"/>
              <w:rPr>
                <w:rFonts w:cs="Arial"/>
                <w:szCs w:val="18"/>
              </w:rPr>
            </w:pPr>
            <w:r w:rsidRPr="00FB163A">
              <w:rPr>
                <w:rFonts w:cs="Arial"/>
                <w:szCs w:val="18"/>
              </w:rPr>
              <w:t>Service Id</w:t>
            </w:r>
          </w:p>
        </w:tc>
        <w:tc>
          <w:tcPr>
            <w:tcW w:w="749" w:type="dxa"/>
          </w:tcPr>
          <w:p w14:paraId="2236315A" w14:textId="77777777" w:rsidR="00E96830" w:rsidRDefault="00E96830" w:rsidP="00763D08">
            <w:pPr>
              <w:pStyle w:val="TAC"/>
            </w:pPr>
            <w:r>
              <w:t>IUT-</w:t>
            </w:r>
          </w:p>
        </w:tc>
      </w:tr>
      <w:tr w:rsidR="00E96830" w14:paraId="7DE57D4F" w14:textId="77777777" w:rsidTr="00763D08">
        <w:trPr>
          <w:jc w:val="center"/>
        </w:trPr>
        <w:tc>
          <w:tcPr>
            <w:tcW w:w="4740" w:type="dxa"/>
            <w:gridSpan w:val="2"/>
          </w:tcPr>
          <w:p w14:paraId="4716B423" w14:textId="77777777" w:rsidR="00E96830" w:rsidRPr="00FB163A" w:rsidRDefault="00E96830" w:rsidP="00763D08">
            <w:pPr>
              <w:pStyle w:val="TAL"/>
              <w:rPr>
                <w:rFonts w:cs="Arial"/>
                <w:szCs w:val="18"/>
              </w:rPr>
            </w:pPr>
            <w:r w:rsidRPr="00FB163A">
              <w:rPr>
                <w:rFonts w:cs="Arial"/>
                <w:szCs w:val="18"/>
              </w:rPr>
              <w:t>Message Bodies</w:t>
            </w:r>
          </w:p>
        </w:tc>
        <w:tc>
          <w:tcPr>
            <w:tcW w:w="749" w:type="dxa"/>
          </w:tcPr>
          <w:p w14:paraId="4D096E9E" w14:textId="77777777" w:rsidR="00E96830" w:rsidRDefault="00E96830" w:rsidP="00763D08">
            <w:pPr>
              <w:pStyle w:val="TAC"/>
            </w:pPr>
            <w:r>
              <w:t>IUTE</w:t>
            </w:r>
          </w:p>
        </w:tc>
      </w:tr>
      <w:tr w:rsidR="00E96830" w14:paraId="2E1685DE" w14:textId="77777777" w:rsidTr="00763D08">
        <w:trPr>
          <w:jc w:val="center"/>
        </w:trPr>
        <w:tc>
          <w:tcPr>
            <w:tcW w:w="4740" w:type="dxa"/>
            <w:gridSpan w:val="2"/>
          </w:tcPr>
          <w:p w14:paraId="68053EB3" w14:textId="77777777" w:rsidR="00E96830" w:rsidRPr="00FB163A" w:rsidRDefault="00E96830" w:rsidP="00763D08">
            <w:pPr>
              <w:pStyle w:val="TAL"/>
              <w:rPr>
                <w:rFonts w:cs="Arial"/>
                <w:szCs w:val="18"/>
              </w:rPr>
            </w:pPr>
            <w:r w:rsidRPr="00FB163A">
              <w:rPr>
                <w:rFonts w:cs="Arial"/>
                <w:szCs w:val="18"/>
              </w:rPr>
              <w:t>Access Network Information</w:t>
            </w:r>
          </w:p>
        </w:tc>
        <w:tc>
          <w:tcPr>
            <w:tcW w:w="749" w:type="dxa"/>
          </w:tcPr>
          <w:p w14:paraId="2C4354BC" w14:textId="77777777" w:rsidR="00E96830" w:rsidRDefault="00E96830" w:rsidP="00763D08">
            <w:pPr>
              <w:pStyle w:val="TAC"/>
            </w:pPr>
            <w:r>
              <w:t>IUTE</w:t>
            </w:r>
          </w:p>
        </w:tc>
      </w:tr>
      <w:tr w:rsidR="00E96830" w14:paraId="1B646ABB" w14:textId="77777777" w:rsidTr="00763D08">
        <w:trPr>
          <w:jc w:val="center"/>
        </w:trPr>
        <w:tc>
          <w:tcPr>
            <w:tcW w:w="4740" w:type="dxa"/>
            <w:gridSpan w:val="2"/>
          </w:tcPr>
          <w:p w14:paraId="311A59C2" w14:textId="77777777" w:rsidR="00E96830" w:rsidRPr="00FB163A" w:rsidRDefault="00E96830" w:rsidP="00763D08">
            <w:pPr>
              <w:pStyle w:val="TAL"/>
              <w:rPr>
                <w:rFonts w:cs="Arial"/>
                <w:szCs w:val="18"/>
              </w:rPr>
            </w:pPr>
            <w:r w:rsidRPr="00FB163A">
              <w:rPr>
                <w:rFonts w:cs="Arial"/>
                <w:szCs w:val="18"/>
              </w:rPr>
              <w:t>Additional Access Network Information</w:t>
            </w:r>
          </w:p>
        </w:tc>
        <w:tc>
          <w:tcPr>
            <w:tcW w:w="749" w:type="dxa"/>
          </w:tcPr>
          <w:p w14:paraId="5AF24596" w14:textId="77777777" w:rsidR="00E96830" w:rsidRDefault="00E96830" w:rsidP="00763D08">
            <w:pPr>
              <w:pStyle w:val="TAC"/>
            </w:pPr>
            <w:r>
              <w:t>IUTE</w:t>
            </w:r>
          </w:p>
        </w:tc>
      </w:tr>
      <w:tr w:rsidR="00E96830" w14:paraId="3CD32CEF" w14:textId="77777777" w:rsidTr="00763D08">
        <w:trPr>
          <w:jc w:val="center"/>
        </w:trPr>
        <w:tc>
          <w:tcPr>
            <w:tcW w:w="4740" w:type="dxa"/>
            <w:gridSpan w:val="2"/>
          </w:tcPr>
          <w:p w14:paraId="765F363C" w14:textId="77777777" w:rsidR="00E96830" w:rsidRPr="00FB163A" w:rsidRDefault="00E96830" w:rsidP="00763D08">
            <w:pPr>
              <w:pStyle w:val="TAL"/>
              <w:rPr>
                <w:rFonts w:cs="Arial"/>
                <w:szCs w:val="18"/>
              </w:rPr>
            </w:pPr>
            <w:r w:rsidRPr="00FB163A">
              <w:rPr>
                <w:rFonts w:cs="Arial"/>
                <w:szCs w:val="18"/>
              </w:rPr>
              <w:lastRenderedPageBreak/>
              <w:t>Cellular Network Information</w:t>
            </w:r>
          </w:p>
        </w:tc>
        <w:tc>
          <w:tcPr>
            <w:tcW w:w="749" w:type="dxa"/>
          </w:tcPr>
          <w:p w14:paraId="3DB0A5BE" w14:textId="77777777" w:rsidR="00E96830" w:rsidRDefault="00E96830" w:rsidP="00763D08">
            <w:pPr>
              <w:pStyle w:val="TAC"/>
            </w:pPr>
            <w:r>
              <w:t>IUTE</w:t>
            </w:r>
          </w:p>
        </w:tc>
      </w:tr>
      <w:tr w:rsidR="00E96830" w14:paraId="6D4158DE" w14:textId="77777777" w:rsidTr="00763D08">
        <w:trPr>
          <w:jc w:val="center"/>
        </w:trPr>
        <w:tc>
          <w:tcPr>
            <w:tcW w:w="4740" w:type="dxa"/>
            <w:gridSpan w:val="2"/>
          </w:tcPr>
          <w:p w14:paraId="0C6FAE89" w14:textId="77777777" w:rsidR="00E96830" w:rsidRPr="00FB163A" w:rsidRDefault="00E96830" w:rsidP="00763D08">
            <w:pPr>
              <w:pStyle w:val="TAL"/>
              <w:rPr>
                <w:rFonts w:cs="Arial"/>
                <w:szCs w:val="18"/>
              </w:rPr>
            </w:pPr>
            <w:r w:rsidRPr="00FB163A">
              <w:rPr>
                <w:rFonts w:cs="Arial"/>
                <w:szCs w:val="18"/>
              </w:rPr>
              <w:t>Access Transfer Information</w:t>
            </w:r>
          </w:p>
        </w:tc>
        <w:tc>
          <w:tcPr>
            <w:tcW w:w="749" w:type="dxa"/>
          </w:tcPr>
          <w:p w14:paraId="33876BDA" w14:textId="77777777" w:rsidR="00E96830" w:rsidRDefault="00E96830" w:rsidP="00763D08">
            <w:pPr>
              <w:pStyle w:val="TAC"/>
            </w:pPr>
            <w:r>
              <w:t>IU--</w:t>
            </w:r>
          </w:p>
        </w:tc>
      </w:tr>
      <w:tr w:rsidR="00E96830" w14:paraId="029E6983" w14:textId="77777777" w:rsidTr="00763D08">
        <w:trPr>
          <w:jc w:val="center"/>
        </w:trPr>
        <w:tc>
          <w:tcPr>
            <w:tcW w:w="4740" w:type="dxa"/>
            <w:gridSpan w:val="2"/>
          </w:tcPr>
          <w:p w14:paraId="7EFB3235" w14:textId="77777777" w:rsidR="00E96830" w:rsidRPr="00FB163A" w:rsidRDefault="00E96830" w:rsidP="00763D08">
            <w:pPr>
              <w:pStyle w:val="TAL"/>
              <w:rPr>
                <w:rFonts w:cs="Arial"/>
                <w:szCs w:val="18"/>
              </w:rPr>
            </w:pPr>
            <w:r w:rsidRPr="00FB163A">
              <w:rPr>
                <w:rFonts w:cs="Arial"/>
                <w:szCs w:val="18"/>
              </w:rPr>
              <w:t>Access Network Info Change</w:t>
            </w:r>
          </w:p>
        </w:tc>
        <w:tc>
          <w:tcPr>
            <w:tcW w:w="749" w:type="dxa"/>
          </w:tcPr>
          <w:p w14:paraId="05C21B4F" w14:textId="77777777" w:rsidR="00E96830" w:rsidRDefault="00E96830" w:rsidP="00763D08">
            <w:pPr>
              <w:pStyle w:val="TAC"/>
            </w:pPr>
            <w:r>
              <w:t>-U--</w:t>
            </w:r>
          </w:p>
        </w:tc>
      </w:tr>
      <w:tr w:rsidR="00E96830" w14:paraId="040384B0" w14:textId="77777777" w:rsidTr="00763D08">
        <w:trPr>
          <w:jc w:val="center"/>
        </w:trPr>
        <w:tc>
          <w:tcPr>
            <w:tcW w:w="4740" w:type="dxa"/>
            <w:gridSpan w:val="2"/>
          </w:tcPr>
          <w:p w14:paraId="124288D4" w14:textId="77777777" w:rsidR="00E96830" w:rsidRPr="00FB163A" w:rsidRDefault="00E96830" w:rsidP="00763D08">
            <w:pPr>
              <w:pStyle w:val="TAL"/>
              <w:rPr>
                <w:rFonts w:cs="Arial"/>
                <w:szCs w:val="18"/>
              </w:rPr>
            </w:pPr>
            <w:r w:rsidRPr="00FB163A">
              <w:rPr>
                <w:rFonts w:cs="Arial"/>
                <w:szCs w:val="18"/>
              </w:rPr>
              <w:t>IMS Communication Service ID</w:t>
            </w:r>
          </w:p>
        </w:tc>
        <w:tc>
          <w:tcPr>
            <w:tcW w:w="749" w:type="dxa"/>
          </w:tcPr>
          <w:p w14:paraId="1D87F660" w14:textId="77777777" w:rsidR="00E96830" w:rsidRDefault="00E96830" w:rsidP="00763D08">
            <w:pPr>
              <w:pStyle w:val="TAC"/>
            </w:pPr>
            <w:r>
              <w:t>-U--</w:t>
            </w:r>
          </w:p>
        </w:tc>
      </w:tr>
      <w:tr w:rsidR="00E96830" w14:paraId="0A4F1D91" w14:textId="77777777" w:rsidTr="00763D08">
        <w:trPr>
          <w:jc w:val="center"/>
        </w:trPr>
        <w:tc>
          <w:tcPr>
            <w:tcW w:w="4740" w:type="dxa"/>
            <w:gridSpan w:val="2"/>
          </w:tcPr>
          <w:p w14:paraId="1606162D" w14:textId="77777777" w:rsidR="00E96830" w:rsidRPr="00FB163A" w:rsidRDefault="00E96830" w:rsidP="00763D08">
            <w:pPr>
              <w:pStyle w:val="TAL"/>
              <w:rPr>
                <w:rFonts w:cs="Arial"/>
                <w:szCs w:val="18"/>
              </w:rPr>
            </w:pPr>
            <w:r w:rsidRPr="00FB163A">
              <w:rPr>
                <w:rFonts w:cs="Arial"/>
                <w:szCs w:val="18"/>
              </w:rPr>
              <w:t>IMS Application Reference ID</w:t>
            </w:r>
          </w:p>
        </w:tc>
        <w:tc>
          <w:tcPr>
            <w:tcW w:w="749" w:type="dxa"/>
          </w:tcPr>
          <w:p w14:paraId="028D85B5" w14:textId="77777777" w:rsidR="00E96830" w:rsidRDefault="00E96830" w:rsidP="00763D08">
            <w:pPr>
              <w:pStyle w:val="TAC"/>
            </w:pPr>
            <w:r>
              <w:t>I--E</w:t>
            </w:r>
          </w:p>
        </w:tc>
      </w:tr>
      <w:tr w:rsidR="00E96830" w14:paraId="5C924307" w14:textId="77777777" w:rsidTr="00763D08">
        <w:trPr>
          <w:jc w:val="center"/>
        </w:trPr>
        <w:tc>
          <w:tcPr>
            <w:tcW w:w="4740" w:type="dxa"/>
            <w:gridSpan w:val="2"/>
          </w:tcPr>
          <w:p w14:paraId="182DE89F" w14:textId="77777777" w:rsidR="00E96830" w:rsidRPr="00FB163A" w:rsidRDefault="00E96830" w:rsidP="00763D08">
            <w:pPr>
              <w:pStyle w:val="TAL"/>
              <w:rPr>
                <w:rFonts w:cs="Arial"/>
                <w:szCs w:val="18"/>
              </w:rPr>
            </w:pPr>
            <w:r w:rsidRPr="00FB163A">
              <w:rPr>
                <w:rFonts w:cs="Arial"/>
                <w:szCs w:val="18"/>
              </w:rPr>
              <w:t>Cause Code</w:t>
            </w:r>
          </w:p>
        </w:tc>
        <w:tc>
          <w:tcPr>
            <w:tcW w:w="749" w:type="dxa"/>
          </w:tcPr>
          <w:p w14:paraId="3441D4EC" w14:textId="77777777" w:rsidR="00E96830" w:rsidRDefault="00E96830" w:rsidP="00763D08">
            <w:pPr>
              <w:pStyle w:val="TAC"/>
            </w:pPr>
            <w:r>
              <w:t>--TE</w:t>
            </w:r>
          </w:p>
        </w:tc>
      </w:tr>
      <w:tr w:rsidR="00E96830" w14:paraId="69E3F9B5" w14:textId="77777777" w:rsidTr="00763D08">
        <w:trPr>
          <w:jc w:val="center"/>
        </w:trPr>
        <w:tc>
          <w:tcPr>
            <w:tcW w:w="4740" w:type="dxa"/>
            <w:gridSpan w:val="2"/>
          </w:tcPr>
          <w:p w14:paraId="72224B34" w14:textId="77777777" w:rsidR="00E96830" w:rsidRPr="00FB163A" w:rsidRDefault="00E96830" w:rsidP="00763D08">
            <w:pPr>
              <w:pStyle w:val="TAL"/>
              <w:rPr>
                <w:rFonts w:cs="Arial"/>
                <w:szCs w:val="18"/>
              </w:rPr>
            </w:pPr>
            <w:r w:rsidRPr="00FB163A">
              <w:rPr>
                <w:rFonts w:cs="Arial"/>
                <w:szCs w:val="18"/>
              </w:rPr>
              <w:t>Reason Header</w:t>
            </w:r>
          </w:p>
        </w:tc>
        <w:tc>
          <w:tcPr>
            <w:tcW w:w="749" w:type="dxa"/>
          </w:tcPr>
          <w:p w14:paraId="28AC0261" w14:textId="77777777" w:rsidR="00E96830" w:rsidRDefault="00E96830" w:rsidP="00763D08">
            <w:pPr>
              <w:pStyle w:val="TAC"/>
            </w:pPr>
            <w:r>
              <w:t>--TE</w:t>
            </w:r>
          </w:p>
        </w:tc>
      </w:tr>
      <w:tr w:rsidR="00E96830" w14:paraId="71218D48" w14:textId="77777777" w:rsidTr="00763D08">
        <w:trPr>
          <w:jc w:val="center"/>
        </w:trPr>
        <w:tc>
          <w:tcPr>
            <w:tcW w:w="4740" w:type="dxa"/>
            <w:gridSpan w:val="2"/>
          </w:tcPr>
          <w:p w14:paraId="69EF96FA" w14:textId="77777777" w:rsidR="00E96830" w:rsidRPr="00FB163A" w:rsidRDefault="00E96830" w:rsidP="00763D08">
            <w:pPr>
              <w:pStyle w:val="TAL"/>
              <w:rPr>
                <w:rFonts w:cs="Arial"/>
                <w:szCs w:val="18"/>
              </w:rPr>
            </w:pPr>
            <w:r w:rsidRPr="00FB163A">
              <w:rPr>
                <w:rFonts w:cs="Arial"/>
                <w:szCs w:val="18"/>
              </w:rPr>
              <w:t>Initial IMS Charging Identifier</w:t>
            </w:r>
          </w:p>
        </w:tc>
        <w:tc>
          <w:tcPr>
            <w:tcW w:w="749" w:type="dxa"/>
          </w:tcPr>
          <w:p w14:paraId="277FE930" w14:textId="77777777" w:rsidR="00E96830" w:rsidRDefault="00E96830" w:rsidP="00763D08">
            <w:pPr>
              <w:pStyle w:val="TAC"/>
            </w:pPr>
            <w:r>
              <w:t>IUTE</w:t>
            </w:r>
          </w:p>
        </w:tc>
      </w:tr>
      <w:tr w:rsidR="00E96830" w14:paraId="77DEB62A" w14:textId="77777777" w:rsidTr="00763D08">
        <w:trPr>
          <w:jc w:val="center"/>
        </w:trPr>
        <w:tc>
          <w:tcPr>
            <w:tcW w:w="4740" w:type="dxa"/>
            <w:gridSpan w:val="2"/>
          </w:tcPr>
          <w:p w14:paraId="2F3601DD" w14:textId="77777777" w:rsidR="00E96830" w:rsidRPr="00FB163A" w:rsidRDefault="00E96830" w:rsidP="00763D08">
            <w:pPr>
              <w:pStyle w:val="TAL"/>
              <w:rPr>
                <w:rFonts w:cs="Arial"/>
                <w:szCs w:val="18"/>
              </w:rPr>
            </w:pPr>
            <w:r w:rsidRPr="00FB163A">
              <w:rPr>
                <w:rFonts w:cs="Arial"/>
                <w:szCs w:val="18"/>
              </w:rPr>
              <w:t>NNI Information</w:t>
            </w:r>
          </w:p>
        </w:tc>
        <w:tc>
          <w:tcPr>
            <w:tcW w:w="749" w:type="dxa"/>
          </w:tcPr>
          <w:p w14:paraId="45F234C1" w14:textId="77777777" w:rsidR="00E96830" w:rsidRDefault="00E96830" w:rsidP="00763D08">
            <w:pPr>
              <w:pStyle w:val="TAC"/>
            </w:pPr>
            <w:r>
              <w:t>I-TE</w:t>
            </w:r>
          </w:p>
        </w:tc>
      </w:tr>
      <w:tr w:rsidR="00E96830" w14:paraId="40031E4A" w14:textId="77777777" w:rsidTr="00763D08">
        <w:trPr>
          <w:jc w:val="center"/>
        </w:trPr>
        <w:tc>
          <w:tcPr>
            <w:tcW w:w="4740" w:type="dxa"/>
            <w:gridSpan w:val="2"/>
          </w:tcPr>
          <w:p w14:paraId="35FF523C" w14:textId="77777777" w:rsidR="00E96830" w:rsidRPr="00FB163A" w:rsidRDefault="00E96830" w:rsidP="00763D08">
            <w:pPr>
              <w:pStyle w:val="TAL"/>
              <w:rPr>
                <w:rFonts w:cs="Arial"/>
                <w:szCs w:val="18"/>
              </w:rPr>
            </w:pPr>
            <w:r w:rsidRPr="00FB163A">
              <w:rPr>
                <w:rFonts w:cs="Arial"/>
                <w:szCs w:val="18"/>
              </w:rPr>
              <w:t>From Address</w:t>
            </w:r>
          </w:p>
        </w:tc>
        <w:tc>
          <w:tcPr>
            <w:tcW w:w="749" w:type="dxa"/>
          </w:tcPr>
          <w:p w14:paraId="1F028DB5" w14:textId="77777777" w:rsidR="00E96830" w:rsidRDefault="00E96830" w:rsidP="00763D08">
            <w:pPr>
              <w:pStyle w:val="TAC"/>
            </w:pPr>
            <w:r>
              <w:t>IUTE</w:t>
            </w:r>
          </w:p>
        </w:tc>
      </w:tr>
      <w:tr w:rsidR="00E96830" w14:paraId="6B43119E" w14:textId="77777777" w:rsidTr="00763D08">
        <w:trPr>
          <w:jc w:val="center"/>
        </w:trPr>
        <w:tc>
          <w:tcPr>
            <w:tcW w:w="4740" w:type="dxa"/>
            <w:gridSpan w:val="2"/>
          </w:tcPr>
          <w:p w14:paraId="52ADC5F0" w14:textId="77777777" w:rsidR="00E96830" w:rsidRPr="00FB163A" w:rsidRDefault="00E96830" w:rsidP="00763D08">
            <w:pPr>
              <w:pStyle w:val="TAL"/>
              <w:rPr>
                <w:rFonts w:cs="Arial"/>
                <w:szCs w:val="18"/>
              </w:rPr>
            </w:pPr>
            <w:r w:rsidRPr="00FB163A">
              <w:rPr>
                <w:rFonts w:cs="Arial"/>
                <w:szCs w:val="18"/>
              </w:rPr>
              <w:t>IMS Emergency Indication</w:t>
            </w:r>
          </w:p>
        </w:tc>
        <w:tc>
          <w:tcPr>
            <w:tcW w:w="749" w:type="dxa"/>
          </w:tcPr>
          <w:p w14:paraId="6F8F65D8" w14:textId="77777777" w:rsidR="00E96830" w:rsidRDefault="00E96830" w:rsidP="00763D08">
            <w:pPr>
              <w:pStyle w:val="TAC"/>
            </w:pPr>
            <w:r>
              <w:rPr>
                <w:rFonts w:cs="Arial"/>
                <w:szCs w:val="18"/>
              </w:rPr>
              <w:t>IUTE</w:t>
            </w:r>
          </w:p>
        </w:tc>
      </w:tr>
      <w:tr w:rsidR="00E96830" w14:paraId="118858FF" w14:textId="77777777" w:rsidTr="00763D08">
        <w:trPr>
          <w:jc w:val="center"/>
        </w:trPr>
        <w:tc>
          <w:tcPr>
            <w:tcW w:w="4740" w:type="dxa"/>
            <w:gridSpan w:val="2"/>
          </w:tcPr>
          <w:p w14:paraId="0707C7DF" w14:textId="77777777" w:rsidR="00E96830" w:rsidRPr="00FB163A" w:rsidRDefault="00E96830" w:rsidP="00763D08">
            <w:pPr>
              <w:pStyle w:val="TAL"/>
              <w:rPr>
                <w:rFonts w:cs="Arial"/>
                <w:szCs w:val="18"/>
              </w:rPr>
            </w:pPr>
            <w:r w:rsidRPr="00FB163A">
              <w:rPr>
                <w:rFonts w:cs="Arial"/>
                <w:szCs w:val="18"/>
              </w:rPr>
              <w:t>IMS Visited Network Identifier</w:t>
            </w:r>
          </w:p>
        </w:tc>
        <w:tc>
          <w:tcPr>
            <w:tcW w:w="749" w:type="dxa"/>
          </w:tcPr>
          <w:p w14:paraId="508B7806" w14:textId="77777777" w:rsidR="00E96830" w:rsidRDefault="00E96830" w:rsidP="00763D08">
            <w:pPr>
              <w:pStyle w:val="TAC"/>
            </w:pPr>
            <w:r>
              <w:t>IUTE</w:t>
            </w:r>
          </w:p>
        </w:tc>
      </w:tr>
      <w:tr w:rsidR="00E96830" w14:paraId="2599EE56" w14:textId="77777777" w:rsidTr="00763D08">
        <w:trPr>
          <w:jc w:val="center"/>
        </w:trPr>
        <w:tc>
          <w:tcPr>
            <w:tcW w:w="4740" w:type="dxa"/>
            <w:gridSpan w:val="2"/>
          </w:tcPr>
          <w:p w14:paraId="36CAE7CF" w14:textId="77777777" w:rsidR="00E96830" w:rsidRPr="00FB163A" w:rsidRDefault="00E96830" w:rsidP="00763D08">
            <w:pPr>
              <w:pStyle w:val="TAL"/>
              <w:rPr>
                <w:rFonts w:cs="Arial"/>
                <w:szCs w:val="18"/>
              </w:rPr>
            </w:pPr>
            <w:r w:rsidRPr="00FB163A">
              <w:rPr>
                <w:rFonts w:cs="Arial"/>
                <w:szCs w:val="18"/>
                <w:lang w:eastAsia="zh-CN"/>
              </w:rPr>
              <w:t xml:space="preserve">SIP Route header received </w:t>
            </w:r>
          </w:p>
        </w:tc>
        <w:tc>
          <w:tcPr>
            <w:tcW w:w="749" w:type="dxa"/>
          </w:tcPr>
          <w:p w14:paraId="212BBA61" w14:textId="77777777" w:rsidR="00E96830" w:rsidRDefault="00E96830" w:rsidP="00763D08">
            <w:pPr>
              <w:pStyle w:val="TAC"/>
            </w:pPr>
            <w:r>
              <w:t>I--E</w:t>
            </w:r>
          </w:p>
        </w:tc>
      </w:tr>
      <w:tr w:rsidR="00E96830" w14:paraId="204E72BE" w14:textId="77777777" w:rsidTr="00763D08">
        <w:trPr>
          <w:jc w:val="center"/>
        </w:trPr>
        <w:tc>
          <w:tcPr>
            <w:tcW w:w="4740" w:type="dxa"/>
            <w:gridSpan w:val="2"/>
          </w:tcPr>
          <w:p w14:paraId="1D591D94" w14:textId="77777777" w:rsidR="00E96830" w:rsidRPr="00FB163A" w:rsidRDefault="00E96830" w:rsidP="00763D08">
            <w:pPr>
              <w:pStyle w:val="TAL"/>
              <w:rPr>
                <w:rFonts w:cs="Arial"/>
                <w:szCs w:val="18"/>
                <w:lang w:eastAsia="zh-CN"/>
              </w:rPr>
            </w:pPr>
            <w:r w:rsidRPr="00FB163A">
              <w:rPr>
                <w:rFonts w:cs="Arial"/>
                <w:szCs w:val="18"/>
                <w:lang w:eastAsia="zh-CN"/>
              </w:rPr>
              <w:t xml:space="preserve">SIP Route header </w:t>
            </w:r>
            <w:proofErr w:type="spellStart"/>
            <w:r w:rsidRPr="00FB163A">
              <w:rPr>
                <w:rFonts w:cs="Arial"/>
                <w:szCs w:val="18"/>
                <w:lang w:eastAsia="zh-CN"/>
              </w:rPr>
              <w:t>transm</w:t>
            </w:r>
            <w:r w:rsidRPr="0082350E">
              <w:rPr>
                <w:rFonts w:cs="Arial"/>
                <w:szCs w:val="18"/>
                <w:lang w:eastAsia="zh-CN"/>
              </w:rPr>
              <w:t>-</w:t>
            </w:r>
            <w:r w:rsidRPr="00FB163A">
              <w:rPr>
                <w:rFonts w:cs="Arial"/>
                <w:szCs w:val="18"/>
                <w:lang w:eastAsia="zh-CN"/>
              </w:rPr>
              <w:t>tted</w:t>
            </w:r>
            <w:proofErr w:type="spellEnd"/>
            <w:r w:rsidRPr="00FB163A">
              <w:rPr>
                <w:rFonts w:cs="Arial"/>
                <w:szCs w:val="18"/>
                <w:lang w:eastAsia="zh-CN"/>
              </w:rPr>
              <w:t xml:space="preserve"> </w:t>
            </w:r>
          </w:p>
        </w:tc>
        <w:tc>
          <w:tcPr>
            <w:tcW w:w="749" w:type="dxa"/>
          </w:tcPr>
          <w:p w14:paraId="7ED0836A" w14:textId="77777777" w:rsidR="00E96830" w:rsidRDefault="00E96830" w:rsidP="00763D08">
            <w:pPr>
              <w:pStyle w:val="TAC"/>
            </w:pPr>
            <w:r>
              <w:t>I--E</w:t>
            </w:r>
          </w:p>
        </w:tc>
      </w:tr>
      <w:tr w:rsidR="00E96830" w14:paraId="49A17D3A" w14:textId="77777777" w:rsidTr="00763D08">
        <w:trPr>
          <w:jc w:val="center"/>
        </w:trPr>
        <w:tc>
          <w:tcPr>
            <w:tcW w:w="4740" w:type="dxa"/>
            <w:gridSpan w:val="2"/>
          </w:tcPr>
          <w:p w14:paraId="7C94B8F6" w14:textId="77777777" w:rsidR="00E96830" w:rsidRPr="00FB163A" w:rsidRDefault="00E96830" w:rsidP="00763D08">
            <w:pPr>
              <w:pStyle w:val="TAL"/>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749" w:type="dxa"/>
          </w:tcPr>
          <w:p w14:paraId="7088C2AE" w14:textId="77777777" w:rsidR="00E96830" w:rsidRDefault="00E96830" w:rsidP="00763D08">
            <w:pPr>
              <w:pStyle w:val="TAC"/>
            </w:pPr>
            <w:r>
              <w:t>I</w:t>
            </w:r>
            <w:r w:rsidRPr="0082350E">
              <w:t>U--</w:t>
            </w:r>
          </w:p>
        </w:tc>
      </w:tr>
      <w:tr w:rsidR="00E96830" w14:paraId="29108CC4" w14:textId="77777777" w:rsidTr="00763D08">
        <w:trPr>
          <w:jc w:val="center"/>
        </w:trPr>
        <w:tc>
          <w:tcPr>
            <w:tcW w:w="4740" w:type="dxa"/>
            <w:gridSpan w:val="2"/>
          </w:tcPr>
          <w:p w14:paraId="534E0930" w14:textId="77777777" w:rsidR="00E96830" w:rsidRPr="00FB163A" w:rsidRDefault="00E96830" w:rsidP="00763D08">
            <w:pPr>
              <w:pStyle w:val="TAL"/>
              <w:rPr>
                <w:rFonts w:cs="Arial"/>
                <w:szCs w:val="18"/>
              </w:rPr>
            </w:pPr>
            <w:r w:rsidRPr="00FB163A">
              <w:rPr>
                <w:rFonts w:cs="Arial"/>
                <w:szCs w:val="18"/>
              </w:rPr>
              <w:t>FE Identifier List</w:t>
            </w:r>
          </w:p>
        </w:tc>
        <w:tc>
          <w:tcPr>
            <w:tcW w:w="749" w:type="dxa"/>
          </w:tcPr>
          <w:p w14:paraId="73C35E96" w14:textId="77777777" w:rsidR="00E96830" w:rsidRDefault="00E96830" w:rsidP="00763D08">
            <w:pPr>
              <w:pStyle w:val="TAC"/>
            </w:pPr>
            <w:r>
              <w:t>IUTE</w:t>
            </w:r>
          </w:p>
        </w:tc>
      </w:tr>
      <w:tr w:rsidR="006425F5" w14:paraId="723AE709" w14:textId="77777777" w:rsidTr="00763D08">
        <w:trPr>
          <w:jc w:val="center"/>
          <w:ins w:id="73" w:author="HW" w:date="2025-03-27T16:34:00Z"/>
        </w:trPr>
        <w:tc>
          <w:tcPr>
            <w:tcW w:w="4740" w:type="dxa"/>
            <w:gridSpan w:val="2"/>
          </w:tcPr>
          <w:p w14:paraId="65D1406C" w14:textId="58BE4093" w:rsidR="006425F5" w:rsidRPr="00FB163A" w:rsidRDefault="006425F5" w:rsidP="00763D08">
            <w:pPr>
              <w:pStyle w:val="TAL"/>
              <w:rPr>
                <w:ins w:id="74" w:author="HW" w:date="2025-03-27T16:34:00Z"/>
                <w:rFonts w:cs="Arial"/>
                <w:szCs w:val="18"/>
              </w:rPr>
            </w:pPr>
            <w:ins w:id="75" w:author="HW" w:date="2025-03-27T16:34:00Z">
              <w:r>
                <w:rPr>
                  <w:rFonts w:cs="Arial"/>
                  <w:szCs w:val="18"/>
                </w:rPr>
                <w:t>IMS DC App Info</w:t>
              </w:r>
            </w:ins>
          </w:p>
        </w:tc>
        <w:tc>
          <w:tcPr>
            <w:tcW w:w="749" w:type="dxa"/>
          </w:tcPr>
          <w:p w14:paraId="27A14E05" w14:textId="6F77757F" w:rsidR="006425F5" w:rsidRDefault="006425F5" w:rsidP="00763D08">
            <w:pPr>
              <w:pStyle w:val="TAC"/>
              <w:rPr>
                <w:ins w:id="76" w:author="HW" w:date="2025-03-27T16:34:00Z"/>
              </w:rPr>
            </w:pPr>
            <w:ins w:id="77" w:author="HW" w:date="2025-03-27T16:34:00Z">
              <w:r>
                <w:t>---E</w:t>
              </w:r>
            </w:ins>
          </w:p>
        </w:tc>
      </w:tr>
    </w:tbl>
    <w:p w14:paraId="7AF500CF" w14:textId="77777777" w:rsidR="00E96830" w:rsidRDefault="00E96830" w:rsidP="00E96830">
      <w:pPr>
        <w:keepNext/>
        <w:rPr>
          <w:lang w:eastAsia="zh-CN"/>
        </w:rPr>
      </w:pPr>
    </w:p>
    <w:p w14:paraId="242CFB97" w14:textId="77777777" w:rsidR="00E96830" w:rsidRDefault="00E96830" w:rsidP="00E96830">
      <w:pPr>
        <w:keepNext/>
        <w:rPr>
          <w:lang w:eastAsia="zh-CN"/>
        </w:rPr>
      </w:pPr>
      <w:r>
        <w:t xml:space="preserve">Table 6.4.2.3.1 defines the basic structure of the supported fields in the </w:t>
      </w:r>
      <w:r>
        <w:rPr>
          <w:rFonts w:eastAsia="MS Mincho"/>
          <w:i/>
          <w:iCs/>
        </w:rPr>
        <w:t>Charging Data</w:t>
      </w:r>
      <w:r w:rsidRPr="00EB7A25">
        <w:rPr>
          <w:rFonts w:eastAsia="MS Mincho"/>
          <w:i/>
          <w:iCs/>
        </w:rPr>
        <w:t xml:space="preserve"> Re</w:t>
      </w:r>
      <w:r>
        <w:rPr>
          <w:rFonts w:eastAsia="MS Mincho"/>
          <w:i/>
          <w:iCs/>
        </w:rPr>
        <w:t>sponse</w:t>
      </w:r>
      <w:r>
        <w:t xml:space="preserve"> message for </w:t>
      </w:r>
      <w:r>
        <w:rPr>
          <w:lang w:bidi="ar-IQ"/>
        </w:rPr>
        <w:t xml:space="preserve">IMS </w:t>
      </w:r>
      <w:r>
        <w:t xml:space="preserve">converged </w:t>
      </w:r>
      <w:r>
        <w:rPr>
          <w:lang w:bidi="ar-IQ"/>
        </w:rPr>
        <w:t>charging</w:t>
      </w:r>
      <w:r>
        <w:t>.</w:t>
      </w:r>
      <w:r>
        <w:rPr>
          <w:lang w:eastAsia="zh-CN"/>
        </w:rPr>
        <w:t xml:space="preserve">  </w:t>
      </w:r>
    </w:p>
    <w:p w14:paraId="6CBC8307" w14:textId="77777777" w:rsidR="00E96830" w:rsidRDefault="00E96830" w:rsidP="00E96830">
      <w:pPr>
        <w:pStyle w:val="TH"/>
      </w:pPr>
      <w:r>
        <w:rPr>
          <w:noProof/>
        </w:rPr>
        <w:t xml:space="preserve">Table </w:t>
      </w:r>
      <w:r>
        <w:t>6.4.2.</w:t>
      </w:r>
      <w:r>
        <w:rPr>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E96830" w14:paraId="0E3C3067" w14:textId="77777777" w:rsidTr="00763D08">
        <w:trPr>
          <w:tblHeader/>
          <w:jc w:val="center"/>
        </w:trPr>
        <w:tc>
          <w:tcPr>
            <w:tcW w:w="2613" w:type="dxa"/>
            <w:vMerge w:val="restart"/>
            <w:shd w:val="clear" w:color="auto" w:fill="D9D9D9"/>
          </w:tcPr>
          <w:p w14:paraId="16FBA612" w14:textId="77777777" w:rsidR="00E96830" w:rsidRDefault="00E96830" w:rsidP="00763D08">
            <w:pPr>
              <w:pStyle w:val="TAH"/>
            </w:pPr>
            <w:r w:rsidRPr="003C38B4">
              <w:t>Information Element</w:t>
            </w:r>
          </w:p>
        </w:tc>
        <w:tc>
          <w:tcPr>
            <w:tcW w:w="2127" w:type="dxa"/>
            <w:shd w:val="clear" w:color="auto" w:fill="D9D9D9"/>
            <w:hideMark/>
          </w:tcPr>
          <w:p w14:paraId="4F1EC433" w14:textId="77777777" w:rsidR="00E96830" w:rsidRDefault="00E96830" w:rsidP="00763D08">
            <w:pPr>
              <w:pStyle w:val="TAH"/>
            </w:pPr>
            <w:r w:rsidRPr="003C38B4">
              <w:t>Node Type</w:t>
            </w:r>
          </w:p>
        </w:tc>
        <w:tc>
          <w:tcPr>
            <w:tcW w:w="749" w:type="dxa"/>
            <w:shd w:val="clear" w:color="auto" w:fill="D9D9D9"/>
            <w:vAlign w:val="center"/>
          </w:tcPr>
          <w:p w14:paraId="6A59B330" w14:textId="77777777" w:rsidR="00E96830" w:rsidRDefault="00E96830" w:rsidP="00763D08">
            <w:pPr>
              <w:pStyle w:val="TAH"/>
            </w:pPr>
            <w:r>
              <w:t>IMS Node</w:t>
            </w:r>
          </w:p>
        </w:tc>
      </w:tr>
      <w:tr w:rsidR="00E96830" w14:paraId="67ABFDFF" w14:textId="77777777" w:rsidTr="00763D08">
        <w:trPr>
          <w:tblHeader/>
          <w:jc w:val="center"/>
        </w:trPr>
        <w:tc>
          <w:tcPr>
            <w:tcW w:w="2613" w:type="dxa"/>
            <w:vMerge/>
            <w:shd w:val="clear" w:color="auto" w:fill="D9D9D9"/>
          </w:tcPr>
          <w:p w14:paraId="36198B7A" w14:textId="77777777" w:rsidR="00E96830" w:rsidRDefault="00E96830" w:rsidP="00763D08">
            <w:pPr>
              <w:pStyle w:val="TAH"/>
            </w:pPr>
          </w:p>
        </w:tc>
        <w:tc>
          <w:tcPr>
            <w:tcW w:w="2127" w:type="dxa"/>
            <w:shd w:val="clear" w:color="auto" w:fill="D9D9D9"/>
          </w:tcPr>
          <w:p w14:paraId="0D0899AC" w14:textId="77777777" w:rsidR="00E96830" w:rsidRPr="003C38B4" w:rsidRDefault="00E96830" w:rsidP="00763D08">
            <w:pPr>
              <w:pStyle w:val="TAH"/>
            </w:pPr>
            <w:r w:rsidRPr="003C38B4">
              <w:t>Supported Operation Types</w:t>
            </w:r>
          </w:p>
        </w:tc>
        <w:tc>
          <w:tcPr>
            <w:tcW w:w="749" w:type="dxa"/>
            <w:shd w:val="clear" w:color="auto" w:fill="D9D9D9"/>
            <w:vAlign w:val="center"/>
          </w:tcPr>
          <w:p w14:paraId="1DFC0080" w14:textId="77777777" w:rsidR="00E96830" w:rsidRDefault="00E96830" w:rsidP="00763D08">
            <w:pPr>
              <w:pStyle w:val="TAH"/>
            </w:pPr>
            <w:r>
              <w:t>IUTE</w:t>
            </w:r>
          </w:p>
        </w:tc>
      </w:tr>
      <w:tr w:rsidR="00E96830" w14:paraId="6F9F2151" w14:textId="77777777" w:rsidTr="00763D08">
        <w:trPr>
          <w:jc w:val="center"/>
        </w:trPr>
        <w:tc>
          <w:tcPr>
            <w:tcW w:w="4740" w:type="dxa"/>
            <w:gridSpan w:val="2"/>
            <w:hideMark/>
          </w:tcPr>
          <w:p w14:paraId="4C3C1520" w14:textId="77777777" w:rsidR="00E96830" w:rsidRDefault="00E96830" w:rsidP="00763D08">
            <w:pPr>
              <w:pStyle w:val="TAL"/>
            </w:pPr>
            <w:r>
              <w:t>Session Identifier</w:t>
            </w:r>
          </w:p>
        </w:tc>
        <w:tc>
          <w:tcPr>
            <w:tcW w:w="749" w:type="dxa"/>
            <w:vAlign w:val="center"/>
            <w:hideMark/>
          </w:tcPr>
          <w:p w14:paraId="38033F46" w14:textId="77777777" w:rsidR="00E96830" w:rsidRDefault="00E96830" w:rsidP="00763D08">
            <w:pPr>
              <w:pStyle w:val="TAC"/>
            </w:pPr>
            <w:r>
              <w:t>IUTE</w:t>
            </w:r>
          </w:p>
        </w:tc>
      </w:tr>
      <w:tr w:rsidR="00E96830" w14:paraId="626CD34C" w14:textId="77777777" w:rsidTr="00763D08">
        <w:trPr>
          <w:jc w:val="center"/>
        </w:trPr>
        <w:tc>
          <w:tcPr>
            <w:tcW w:w="4740" w:type="dxa"/>
            <w:gridSpan w:val="2"/>
            <w:hideMark/>
          </w:tcPr>
          <w:p w14:paraId="46CE05CE" w14:textId="77777777" w:rsidR="00E96830" w:rsidRDefault="00E96830" w:rsidP="00763D08">
            <w:pPr>
              <w:pStyle w:val="TAL"/>
            </w:pPr>
            <w:r>
              <w:rPr>
                <w:lang w:bidi="ar-IQ"/>
              </w:rPr>
              <w:t>Invocation Timestamp</w:t>
            </w:r>
          </w:p>
        </w:tc>
        <w:tc>
          <w:tcPr>
            <w:tcW w:w="749" w:type="dxa"/>
            <w:hideMark/>
          </w:tcPr>
          <w:p w14:paraId="68C18088" w14:textId="77777777" w:rsidR="00E96830" w:rsidRDefault="00E96830" w:rsidP="00763D08">
            <w:pPr>
              <w:pStyle w:val="TAC"/>
            </w:pPr>
            <w:r w:rsidRPr="00062422">
              <w:t>I</w:t>
            </w:r>
            <w:r>
              <w:t>U</w:t>
            </w:r>
            <w:r w:rsidRPr="00062422">
              <w:t>TE</w:t>
            </w:r>
          </w:p>
        </w:tc>
      </w:tr>
      <w:tr w:rsidR="00E96830" w14:paraId="2033ACEC" w14:textId="77777777" w:rsidTr="00763D08">
        <w:trPr>
          <w:jc w:val="center"/>
        </w:trPr>
        <w:tc>
          <w:tcPr>
            <w:tcW w:w="4740" w:type="dxa"/>
            <w:gridSpan w:val="2"/>
          </w:tcPr>
          <w:p w14:paraId="03F2E80D" w14:textId="77777777" w:rsidR="00E96830" w:rsidRDefault="00E96830" w:rsidP="00763D08">
            <w:pPr>
              <w:pStyle w:val="TAL"/>
            </w:pPr>
            <w:r>
              <w:t>Invocation Result</w:t>
            </w:r>
          </w:p>
        </w:tc>
        <w:tc>
          <w:tcPr>
            <w:tcW w:w="749" w:type="dxa"/>
          </w:tcPr>
          <w:p w14:paraId="18BCDB3F" w14:textId="77777777" w:rsidR="00E96830" w:rsidRDefault="00E96830" w:rsidP="00763D08">
            <w:pPr>
              <w:pStyle w:val="TAC"/>
            </w:pPr>
            <w:r w:rsidRPr="00062422">
              <w:t>I</w:t>
            </w:r>
            <w:r>
              <w:t>U</w:t>
            </w:r>
            <w:r w:rsidRPr="00062422">
              <w:t>TE</w:t>
            </w:r>
          </w:p>
        </w:tc>
      </w:tr>
      <w:tr w:rsidR="00E96830" w14:paraId="7154730D" w14:textId="77777777" w:rsidTr="00763D08">
        <w:trPr>
          <w:jc w:val="center"/>
        </w:trPr>
        <w:tc>
          <w:tcPr>
            <w:tcW w:w="4740" w:type="dxa"/>
            <w:gridSpan w:val="2"/>
          </w:tcPr>
          <w:p w14:paraId="797D9393" w14:textId="77777777" w:rsidR="00E96830" w:rsidRDefault="00E96830" w:rsidP="00763D08">
            <w:pPr>
              <w:pStyle w:val="TAL"/>
            </w:pPr>
            <w:r>
              <w:t>Invocation Sequence Number</w:t>
            </w:r>
          </w:p>
        </w:tc>
        <w:tc>
          <w:tcPr>
            <w:tcW w:w="749" w:type="dxa"/>
          </w:tcPr>
          <w:p w14:paraId="6193774B" w14:textId="77777777" w:rsidR="00E96830" w:rsidRDefault="00E96830" w:rsidP="00763D08">
            <w:pPr>
              <w:pStyle w:val="TAC"/>
            </w:pPr>
            <w:r w:rsidRPr="00062422">
              <w:t>I</w:t>
            </w:r>
            <w:r>
              <w:t>U</w:t>
            </w:r>
            <w:r w:rsidRPr="00062422">
              <w:t>TE</w:t>
            </w:r>
          </w:p>
        </w:tc>
      </w:tr>
      <w:tr w:rsidR="00E96830" w14:paraId="48459EFD" w14:textId="77777777" w:rsidTr="00763D08">
        <w:trPr>
          <w:jc w:val="center"/>
        </w:trPr>
        <w:tc>
          <w:tcPr>
            <w:tcW w:w="4740" w:type="dxa"/>
            <w:gridSpan w:val="2"/>
          </w:tcPr>
          <w:p w14:paraId="4FCEAEC3" w14:textId="77777777" w:rsidR="00E96830" w:rsidRDefault="00E96830" w:rsidP="00763D08">
            <w:pPr>
              <w:pStyle w:val="TAL"/>
            </w:pPr>
            <w:r>
              <w:t>Session Failover</w:t>
            </w:r>
          </w:p>
        </w:tc>
        <w:tc>
          <w:tcPr>
            <w:tcW w:w="749" w:type="dxa"/>
            <w:vAlign w:val="center"/>
          </w:tcPr>
          <w:p w14:paraId="47133E30" w14:textId="77777777" w:rsidR="00E96830" w:rsidRDefault="00E96830" w:rsidP="00763D08">
            <w:pPr>
              <w:pStyle w:val="TAC"/>
            </w:pPr>
            <w:r w:rsidRPr="00062422">
              <w:t>I</w:t>
            </w:r>
            <w:r>
              <w:t>---</w:t>
            </w:r>
          </w:p>
        </w:tc>
      </w:tr>
      <w:tr w:rsidR="00E96830" w14:paraId="061ADF19" w14:textId="77777777" w:rsidTr="00763D08">
        <w:trPr>
          <w:jc w:val="center"/>
        </w:trPr>
        <w:tc>
          <w:tcPr>
            <w:tcW w:w="4740" w:type="dxa"/>
            <w:gridSpan w:val="2"/>
            <w:shd w:val="clear" w:color="auto" w:fill="auto"/>
          </w:tcPr>
          <w:p w14:paraId="31F12ACD" w14:textId="77777777" w:rsidR="00E96830" w:rsidRPr="00BA3675" w:rsidRDefault="00E96830" w:rsidP="00763D08">
            <w:pPr>
              <w:pStyle w:val="TAL"/>
            </w:pPr>
            <w:r w:rsidRPr="00BA3675">
              <w:rPr>
                <w:lang w:eastAsia="zh-CN" w:bidi="ar-IQ"/>
              </w:rPr>
              <w:t xml:space="preserve">Triggers </w:t>
            </w:r>
          </w:p>
        </w:tc>
        <w:tc>
          <w:tcPr>
            <w:tcW w:w="749" w:type="dxa"/>
            <w:shd w:val="clear" w:color="auto" w:fill="auto"/>
          </w:tcPr>
          <w:p w14:paraId="0C03BA9D" w14:textId="77777777" w:rsidR="00E96830" w:rsidRDefault="00E96830" w:rsidP="00763D08">
            <w:pPr>
              <w:pStyle w:val="TAC"/>
            </w:pPr>
            <w:r w:rsidRPr="00D4443C">
              <w:t>-</w:t>
            </w:r>
          </w:p>
        </w:tc>
      </w:tr>
      <w:tr w:rsidR="00E96830" w14:paraId="4A604472" w14:textId="77777777" w:rsidTr="00763D08">
        <w:trPr>
          <w:jc w:val="center"/>
        </w:trPr>
        <w:tc>
          <w:tcPr>
            <w:tcW w:w="4740" w:type="dxa"/>
            <w:gridSpan w:val="2"/>
          </w:tcPr>
          <w:p w14:paraId="4FED6F30" w14:textId="77777777" w:rsidR="00E96830" w:rsidRDefault="00E96830" w:rsidP="00763D08">
            <w:pPr>
              <w:pStyle w:val="TAL"/>
            </w:pPr>
            <w:r>
              <w:t>Multiple Unit information</w:t>
            </w:r>
          </w:p>
        </w:tc>
        <w:tc>
          <w:tcPr>
            <w:tcW w:w="749" w:type="dxa"/>
          </w:tcPr>
          <w:p w14:paraId="62CF6B9D" w14:textId="77777777" w:rsidR="00E96830" w:rsidRDefault="00E96830" w:rsidP="00763D08">
            <w:pPr>
              <w:pStyle w:val="TAC"/>
            </w:pPr>
            <w:r>
              <w:t>I</w:t>
            </w:r>
            <w:r w:rsidRPr="000F193B">
              <w:t>-</w:t>
            </w:r>
            <w:r>
              <w:t>-E</w:t>
            </w:r>
          </w:p>
        </w:tc>
      </w:tr>
      <w:tr w:rsidR="00E96830" w14:paraId="6AC49757" w14:textId="77777777" w:rsidTr="00763D08">
        <w:trPr>
          <w:jc w:val="center"/>
        </w:trPr>
        <w:tc>
          <w:tcPr>
            <w:tcW w:w="4740" w:type="dxa"/>
            <w:gridSpan w:val="2"/>
          </w:tcPr>
          <w:p w14:paraId="6A2E9E28" w14:textId="77777777" w:rsidR="00E96830" w:rsidRDefault="00E96830" w:rsidP="00763D08">
            <w:pPr>
              <w:pStyle w:val="TAL"/>
              <w:ind w:left="284"/>
              <w:rPr>
                <w:lang w:eastAsia="zh-CN" w:bidi="ar-IQ"/>
              </w:rPr>
            </w:pPr>
            <w:r>
              <w:rPr>
                <w:lang w:eastAsia="zh-CN" w:bidi="ar-IQ"/>
              </w:rPr>
              <w:t>Result Code</w:t>
            </w:r>
          </w:p>
        </w:tc>
        <w:tc>
          <w:tcPr>
            <w:tcW w:w="749" w:type="dxa"/>
          </w:tcPr>
          <w:p w14:paraId="19764F15" w14:textId="77777777" w:rsidR="00E96830" w:rsidRPr="000F193B" w:rsidRDefault="00E96830" w:rsidP="00763D08">
            <w:pPr>
              <w:pStyle w:val="TAC"/>
            </w:pPr>
            <w:r w:rsidRPr="00473032">
              <w:t>I</w:t>
            </w:r>
            <w:r>
              <w:t>U-E</w:t>
            </w:r>
          </w:p>
        </w:tc>
      </w:tr>
      <w:tr w:rsidR="00E96830" w14:paraId="26710E8B" w14:textId="77777777" w:rsidTr="00763D08">
        <w:trPr>
          <w:jc w:val="center"/>
        </w:trPr>
        <w:tc>
          <w:tcPr>
            <w:tcW w:w="4740" w:type="dxa"/>
            <w:gridSpan w:val="2"/>
          </w:tcPr>
          <w:p w14:paraId="12EEE616" w14:textId="77777777" w:rsidR="00E96830" w:rsidRDefault="00E96830" w:rsidP="00763D08">
            <w:pPr>
              <w:pStyle w:val="TAL"/>
              <w:ind w:left="284"/>
              <w:rPr>
                <w:lang w:eastAsia="zh-CN" w:bidi="ar-IQ"/>
              </w:rPr>
            </w:pPr>
            <w:r>
              <w:rPr>
                <w:lang w:eastAsia="zh-CN" w:bidi="ar-IQ"/>
              </w:rPr>
              <w:t>Rating Group</w:t>
            </w:r>
          </w:p>
        </w:tc>
        <w:tc>
          <w:tcPr>
            <w:tcW w:w="749" w:type="dxa"/>
          </w:tcPr>
          <w:p w14:paraId="71FD88AB" w14:textId="77777777" w:rsidR="00E96830" w:rsidRPr="000F193B" w:rsidRDefault="00E96830" w:rsidP="00763D08">
            <w:pPr>
              <w:pStyle w:val="TAC"/>
            </w:pPr>
            <w:r w:rsidRPr="00473032">
              <w:t>I</w:t>
            </w:r>
            <w:r>
              <w:t>U--</w:t>
            </w:r>
          </w:p>
        </w:tc>
      </w:tr>
      <w:tr w:rsidR="00E96830" w14:paraId="139711D6" w14:textId="77777777" w:rsidTr="00763D08">
        <w:trPr>
          <w:jc w:val="center"/>
        </w:trPr>
        <w:tc>
          <w:tcPr>
            <w:tcW w:w="4740" w:type="dxa"/>
            <w:gridSpan w:val="2"/>
          </w:tcPr>
          <w:p w14:paraId="5A47BF3D" w14:textId="77777777" w:rsidR="00E96830" w:rsidRDefault="00E96830" w:rsidP="00763D08">
            <w:pPr>
              <w:pStyle w:val="TAL"/>
              <w:ind w:left="284"/>
              <w:rPr>
                <w:lang w:eastAsia="zh-CN" w:bidi="ar-IQ"/>
              </w:rPr>
            </w:pPr>
            <w:r>
              <w:rPr>
                <w:lang w:eastAsia="zh-CN" w:bidi="ar-IQ"/>
              </w:rPr>
              <w:t>Granted Unit</w:t>
            </w:r>
          </w:p>
        </w:tc>
        <w:tc>
          <w:tcPr>
            <w:tcW w:w="749" w:type="dxa"/>
          </w:tcPr>
          <w:p w14:paraId="0D8071B6" w14:textId="77777777" w:rsidR="00E96830" w:rsidRPr="000F193B" w:rsidRDefault="00E96830" w:rsidP="00763D08">
            <w:pPr>
              <w:pStyle w:val="TAC"/>
            </w:pPr>
            <w:r w:rsidRPr="005634F7">
              <w:t>I</w:t>
            </w:r>
            <w:r>
              <w:t>U</w:t>
            </w:r>
            <w:r w:rsidRPr="005634F7">
              <w:t>--</w:t>
            </w:r>
          </w:p>
        </w:tc>
      </w:tr>
      <w:tr w:rsidR="00E96830" w14:paraId="33461AFC" w14:textId="77777777" w:rsidTr="00763D08">
        <w:trPr>
          <w:jc w:val="center"/>
        </w:trPr>
        <w:tc>
          <w:tcPr>
            <w:tcW w:w="4740" w:type="dxa"/>
            <w:gridSpan w:val="2"/>
          </w:tcPr>
          <w:p w14:paraId="2593F37E" w14:textId="77777777" w:rsidR="00E96830" w:rsidRDefault="00E96830" w:rsidP="00763D08">
            <w:pPr>
              <w:pStyle w:val="TAL"/>
              <w:ind w:left="284"/>
              <w:rPr>
                <w:lang w:eastAsia="zh-CN" w:bidi="ar-IQ"/>
              </w:rPr>
            </w:pPr>
            <w:r>
              <w:rPr>
                <w:lang w:eastAsia="zh-CN" w:bidi="ar-IQ"/>
              </w:rPr>
              <w:t>Validity Time</w:t>
            </w:r>
          </w:p>
        </w:tc>
        <w:tc>
          <w:tcPr>
            <w:tcW w:w="749" w:type="dxa"/>
          </w:tcPr>
          <w:p w14:paraId="37F0FDD1" w14:textId="77777777" w:rsidR="00E96830" w:rsidRPr="000F193B" w:rsidRDefault="00E96830" w:rsidP="00763D08">
            <w:pPr>
              <w:pStyle w:val="TAC"/>
            </w:pPr>
            <w:r w:rsidRPr="005634F7">
              <w:t>I</w:t>
            </w:r>
            <w:r>
              <w:t>U</w:t>
            </w:r>
            <w:r w:rsidRPr="005634F7">
              <w:t>--</w:t>
            </w:r>
          </w:p>
        </w:tc>
      </w:tr>
      <w:tr w:rsidR="00E96830" w14:paraId="760EC441" w14:textId="77777777" w:rsidTr="00763D08">
        <w:trPr>
          <w:jc w:val="center"/>
        </w:trPr>
        <w:tc>
          <w:tcPr>
            <w:tcW w:w="4740" w:type="dxa"/>
            <w:gridSpan w:val="2"/>
          </w:tcPr>
          <w:p w14:paraId="23860A25" w14:textId="77777777" w:rsidR="00E96830" w:rsidRDefault="00E96830" w:rsidP="00763D08">
            <w:pPr>
              <w:pStyle w:val="TAL"/>
              <w:ind w:left="284"/>
              <w:rPr>
                <w:lang w:eastAsia="zh-CN" w:bidi="ar-IQ"/>
              </w:rPr>
            </w:pPr>
            <w:r>
              <w:rPr>
                <w:rFonts w:cs="Arial"/>
                <w:szCs w:val="18"/>
              </w:rPr>
              <w:t>Final Unit Indication</w:t>
            </w:r>
          </w:p>
        </w:tc>
        <w:tc>
          <w:tcPr>
            <w:tcW w:w="749" w:type="dxa"/>
          </w:tcPr>
          <w:p w14:paraId="683FE3B0" w14:textId="77777777" w:rsidR="00E96830" w:rsidRPr="005634F7" w:rsidRDefault="00E96830" w:rsidP="00763D08">
            <w:pPr>
              <w:pStyle w:val="TAC"/>
            </w:pPr>
            <w:r>
              <w:t>IU--</w:t>
            </w:r>
          </w:p>
        </w:tc>
      </w:tr>
      <w:bookmarkEnd w:id="5"/>
      <w:bookmarkEnd w:id="6"/>
      <w:bookmarkEnd w:id="7"/>
    </w:tbl>
    <w:p w14:paraId="036FF745" w14:textId="7C5D80A4" w:rsidR="00B47925" w:rsidRPr="00B47925" w:rsidRDefault="00B47925" w:rsidP="00B479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673FD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673FDE">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7A78E" w14:textId="77777777" w:rsidR="008C6500" w:rsidRDefault="008C6500">
      <w:r>
        <w:separator/>
      </w:r>
    </w:p>
  </w:endnote>
  <w:endnote w:type="continuationSeparator" w:id="0">
    <w:p w14:paraId="702A0B57" w14:textId="77777777" w:rsidR="008C6500" w:rsidRDefault="008C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3C1A7" w14:textId="77777777" w:rsidR="008C6500" w:rsidRDefault="008C6500">
      <w:r>
        <w:separator/>
      </w:r>
    </w:p>
  </w:footnote>
  <w:footnote w:type="continuationSeparator" w:id="0">
    <w:p w14:paraId="2E03E547" w14:textId="77777777" w:rsidR="008C6500" w:rsidRDefault="008C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7EB0" w:rsidRDefault="00427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7EB0" w:rsidRDefault="00427E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7EB0" w:rsidRDefault="00427E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7EB0" w:rsidRDefault="00427E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DA5F8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E12C4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B4AE5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5"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6"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8"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9"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宋体"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3"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5" w15:restartNumberingAfterBreak="0">
    <w:nsid w:val="43CE7D65"/>
    <w:multiLevelType w:val="hybridMultilevel"/>
    <w:tmpl w:val="2D9AF8B8"/>
    <w:lvl w:ilvl="0" w:tplc="7C7281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0"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22"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5"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22"/>
  </w:num>
  <w:num w:numId="4">
    <w:abstractNumId w:val="23"/>
  </w:num>
  <w:num w:numId="5">
    <w:abstractNumId w:val="17"/>
  </w:num>
  <w:num w:numId="6">
    <w:abstractNumId w:val="25"/>
  </w:num>
  <w:num w:numId="7">
    <w:abstractNumId w:val="4"/>
  </w:num>
  <w:num w:numId="8">
    <w:abstractNumId w:val="6"/>
  </w:num>
  <w:num w:numId="9">
    <w:abstractNumId w:val="5"/>
  </w:num>
  <w:num w:numId="10">
    <w:abstractNumId w:val="24"/>
  </w:num>
  <w:num w:numId="11">
    <w:abstractNumId w:val="12"/>
  </w:num>
  <w:num w:numId="12">
    <w:abstractNumId w:val="8"/>
  </w:num>
  <w:num w:numId="13">
    <w:abstractNumId w:val="19"/>
  </w:num>
  <w:num w:numId="14">
    <w:abstractNumId w:val="2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7"/>
  </w:num>
  <w:num w:numId="18">
    <w:abstractNumId w:val="9"/>
  </w:num>
  <w:num w:numId="19">
    <w:abstractNumId w:val="11"/>
  </w:num>
  <w:num w:numId="20">
    <w:abstractNumId w:val="16"/>
  </w:num>
  <w:num w:numId="21">
    <w:abstractNumId w:val="14"/>
  </w:num>
  <w:num w:numId="22">
    <w:abstractNumId w:val="21"/>
  </w:num>
  <w:num w:numId="23">
    <w:abstractNumId w:val="18"/>
  </w:num>
  <w:num w:numId="24">
    <w:abstractNumId w:val="15"/>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2E97"/>
    <w:rsid w:val="00041A0B"/>
    <w:rsid w:val="0005039C"/>
    <w:rsid w:val="00056AD4"/>
    <w:rsid w:val="00056E10"/>
    <w:rsid w:val="000572D4"/>
    <w:rsid w:val="00064229"/>
    <w:rsid w:val="00064DB1"/>
    <w:rsid w:val="000657E4"/>
    <w:rsid w:val="00070E09"/>
    <w:rsid w:val="00084EAF"/>
    <w:rsid w:val="00086FD1"/>
    <w:rsid w:val="000951DB"/>
    <w:rsid w:val="00095D31"/>
    <w:rsid w:val="000A6394"/>
    <w:rsid w:val="000B3A69"/>
    <w:rsid w:val="000B7FED"/>
    <w:rsid w:val="000C038A"/>
    <w:rsid w:val="000C1CE1"/>
    <w:rsid w:val="000C6598"/>
    <w:rsid w:val="000D0C74"/>
    <w:rsid w:val="000D44B3"/>
    <w:rsid w:val="000E006A"/>
    <w:rsid w:val="000F1FAC"/>
    <w:rsid w:val="000F2E79"/>
    <w:rsid w:val="000F32C1"/>
    <w:rsid w:val="000F4135"/>
    <w:rsid w:val="000F52BB"/>
    <w:rsid w:val="0011037A"/>
    <w:rsid w:val="00111764"/>
    <w:rsid w:val="00116CC7"/>
    <w:rsid w:val="00134CAA"/>
    <w:rsid w:val="00136ECD"/>
    <w:rsid w:val="00140621"/>
    <w:rsid w:val="00145D43"/>
    <w:rsid w:val="00156DA0"/>
    <w:rsid w:val="0016142A"/>
    <w:rsid w:val="001701C2"/>
    <w:rsid w:val="00172589"/>
    <w:rsid w:val="00182972"/>
    <w:rsid w:val="00186090"/>
    <w:rsid w:val="00191227"/>
    <w:rsid w:val="00192C46"/>
    <w:rsid w:val="0019698E"/>
    <w:rsid w:val="001A08B3"/>
    <w:rsid w:val="001A2D7F"/>
    <w:rsid w:val="001A7042"/>
    <w:rsid w:val="001A7B60"/>
    <w:rsid w:val="001B3993"/>
    <w:rsid w:val="001B52F0"/>
    <w:rsid w:val="001B7A65"/>
    <w:rsid w:val="001C2691"/>
    <w:rsid w:val="001C7DDA"/>
    <w:rsid w:val="001D3425"/>
    <w:rsid w:val="001D4393"/>
    <w:rsid w:val="001D7C9E"/>
    <w:rsid w:val="001E41F3"/>
    <w:rsid w:val="001F270E"/>
    <w:rsid w:val="001F4452"/>
    <w:rsid w:val="00211102"/>
    <w:rsid w:val="00211EDC"/>
    <w:rsid w:val="00216F98"/>
    <w:rsid w:val="00222767"/>
    <w:rsid w:val="00222E5C"/>
    <w:rsid w:val="00224129"/>
    <w:rsid w:val="0022502B"/>
    <w:rsid w:val="00234DC0"/>
    <w:rsid w:val="00243609"/>
    <w:rsid w:val="002511EB"/>
    <w:rsid w:val="0026004D"/>
    <w:rsid w:val="002640DD"/>
    <w:rsid w:val="00265F2A"/>
    <w:rsid w:val="002702D6"/>
    <w:rsid w:val="0027076E"/>
    <w:rsid w:val="00275A3A"/>
    <w:rsid w:val="00275D12"/>
    <w:rsid w:val="00276BC5"/>
    <w:rsid w:val="00281522"/>
    <w:rsid w:val="00284FEB"/>
    <w:rsid w:val="002860C4"/>
    <w:rsid w:val="00296610"/>
    <w:rsid w:val="002A56DE"/>
    <w:rsid w:val="002B319A"/>
    <w:rsid w:val="002B4DD6"/>
    <w:rsid w:val="002B5741"/>
    <w:rsid w:val="002C50D5"/>
    <w:rsid w:val="002C6E9A"/>
    <w:rsid w:val="002E3E82"/>
    <w:rsid w:val="002E472E"/>
    <w:rsid w:val="002E51CA"/>
    <w:rsid w:val="00305409"/>
    <w:rsid w:val="00305C26"/>
    <w:rsid w:val="00317D77"/>
    <w:rsid w:val="003231F5"/>
    <w:rsid w:val="003408EB"/>
    <w:rsid w:val="003609EF"/>
    <w:rsid w:val="0036231A"/>
    <w:rsid w:val="00366EC1"/>
    <w:rsid w:val="00366F53"/>
    <w:rsid w:val="00374DD4"/>
    <w:rsid w:val="00383BEB"/>
    <w:rsid w:val="00384009"/>
    <w:rsid w:val="003847CA"/>
    <w:rsid w:val="003A541F"/>
    <w:rsid w:val="003A5F04"/>
    <w:rsid w:val="003B0CF7"/>
    <w:rsid w:val="003B2CD1"/>
    <w:rsid w:val="003B3691"/>
    <w:rsid w:val="003B48EC"/>
    <w:rsid w:val="003D141F"/>
    <w:rsid w:val="003E1A36"/>
    <w:rsid w:val="003E3B45"/>
    <w:rsid w:val="003E4498"/>
    <w:rsid w:val="003F5CB0"/>
    <w:rsid w:val="004028FE"/>
    <w:rsid w:val="00405857"/>
    <w:rsid w:val="00410371"/>
    <w:rsid w:val="004242F1"/>
    <w:rsid w:val="00427EB0"/>
    <w:rsid w:val="00443FB7"/>
    <w:rsid w:val="00454FEA"/>
    <w:rsid w:val="00465F46"/>
    <w:rsid w:val="00467900"/>
    <w:rsid w:val="00483393"/>
    <w:rsid w:val="004841B7"/>
    <w:rsid w:val="004843BD"/>
    <w:rsid w:val="00490BFB"/>
    <w:rsid w:val="00493493"/>
    <w:rsid w:val="00494ADD"/>
    <w:rsid w:val="004B413E"/>
    <w:rsid w:val="004B75B7"/>
    <w:rsid w:val="004B7639"/>
    <w:rsid w:val="004C26FC"/>
    <w:rsid w:val="004C7C85"/>
    <w:rsid w:val="004E50A1"/>
    <w:rsid w:val="004F1108"/>
    <w:rsid w:val="004F70D8"/>
    <w:rsid w:val="0050457C"/>
    <w:rsid w:val="00506392"/>
    <w:rsid w:val="005141D9"/>
    <w:rsid w:val="0051580D"/>
    <w:rsid w:val="00520C52"/>
    <w:rsid w:val="00520FFD"/>
    <w:rsid w:val="005235C6"/>
    <w:rsid w:val="0052447A"/>
    <w:rsid w:val="00524CEC"/>
    <w:rsid w:val="00527106"/>
    <w:rsid w:val="0053247A"/>
    <w:rsid w:val="00542BA4"/>
    <w:rsid w:val="00542F53"/>
    <w:rsid w:val="00547111"/>
    <w:rsid w:val="0055700F"/>
    <w:rsid w:val="00561E4A"/>
    <w:rsid w:val="00567EDB"/>
    <w:rsid w:val="0057712B"/>
    <w:rsid w:val="00577866"/>
    <w:rsid w:val="005923E7"/>
    <w:rsid w:val="00592D74"/>
    <w:rsid w:val="00596E59"/>
    <w:rsid w:val="005C3072"/>
    <w:rsid w:val="005D0414"/>
    <w:rsid w:val="005D2255"/>
    <w:rsid w:val="005E2C44"/>
    <w:rsid w:val="005E32D0"/>
    <w:rsid w:val="005E4D36"/>
    <w:rsid w:val="005E6AF9"/>
    <w:rsid w:val="0060065B"/>
    <w:rsid w:val="00603289"/>
    <w:rsid w:val="00606DD5"/>
    <w:rsid w:val="00610A26"/>
    <w:rsid w:val="0061367B"/>
    <w:rsid w:val="0061397C"/>
    <w:rsid w:val="0061547B"/>
    <w:rsid w:val="00621188"/>
    <w:rsid w:val="00621BCB"/>
    <w:rsid w:val="00625045"/>
    <w:rsid w:val="006255D2"/>
    <w:rsid w:val="006257ED"/>
    <w:rsid w:val="00636651"/>
    <w:rsid w:val="006425F5"/>
    <w:rsid w:val="00644346"/>
    <w:rsid w:val="00651608"/>
    <w:rsid w:val="00651AEA"/>
    <w:rsid w:val="00653DE4"/>
    <w:rsid w:val="00662584"/>
    <w:rsid w:val="00665C47"/>
    <w:rsid w:val="006674ED"/>
    <w:rsid w:val="006707AF"/>
    <w:rsid w:val="00673601"/>
    <w:rsid w:val="00673FDE"/>
    <w:rsid w:val="00677E51"/>
    <w:rsid w:val="006849B7"/>
    <w:rsid w:val="00692552"/>
    <w:rsid w:val="00695808"/>
    <w:rsid w:val="006B46FB"/>
    <w:rsid w:val="006B4B7C"/>
    <w:rsid w:val="006C448E"/>
    <w:rsid w:val="006C5458"/>
    <w:rsid w:val="006D56BF"/>
    <w:rsid w:val="006D6CC5"/>
    <w:rsid w:val="006E21FB"/>
    <w:rsid w:val="006E44E5"/>
    <w:rsid w:val="006F3244"/>
    <w:rsid w:val="006F7E8D"/>
    <w:rsid w:val="00717592"/>
    <w:rsid w:val="0072015F"/>
    <w:rsid w:val="00720AB6"/>
    <w:rsid w:val="00720B0F"/>
    <w:rsid w:val="0072722B"/>
    <w:rsid w:val="007413E5"/>
    <w:rsid w:val="00741E63"/>
    <w:rsid w:val="00742DAE"/>
    <w:rsid w:val="007536DD"/>
    <w:rsid w:val="00754574"/>
    <w:rsid w:val="00762A2E"/>
    <w:rsid w:val="007643B9"/>
    <w:rsid w:val="00792342"/>
    <w:rsid w:val="00793DC1"/>
    <w:rsid w:val="007977A8"/>
    <w:rsid w:val="007A49DD"/>
    <w:rsid w:val="007A5495"/>
    <w:rsid w:val="007B512A"/>
    <w:rsid w:val="007C2097"/>
    <w:rsid w:val="007C7986"/>
    <w:rsid w:val="007D6A07"/>
    <w:rsid w:val="007E1171"/>
    <w:rsid w:val="007E1F8C"/>
    <w:rsid w:val="007E385E"/>
    <w:rsid w:val="007E49F7"/>
    <w:rsid w:val="007F391E"/>
    <w:rsid w:val="007F4A3B"/>
    <w:rsid w:val="007F7259"/>
    <w:rsid w:val="008039C6"/>
    <w:rsid w:val="008040A8"/>
    <w:rsid w:val="00806321"/>
    <w:rsid w:val="0080660B"/>
    <w:rsid w:val="0081107E"/>
    <w:rsid w:val="0082076E"/>
    <w:rsid w:val="00823CA1"/>
    <w:rsid w:val="00826C53"/>
    <w:rsid w:val="008279FA"/>
    <w:rsid w:val="008353DB"/>
    <w:rsid w:val="00837476"/>
    <w:rsid w:val="00841BDB"/>
    <w:rsid w:val="0085078C"/>
    <w:rsid w:val="008537E5"/>
    <w:rsid w:val="008626E7"/>
    <w:rsid w:val="00862F1A"/>
    <w:rsid w:val="00864BC5"/>
    <w:rsid w:val="00870EE7"/>
    <w:rsid w:val="00872ED4"/>
    <w:rsid w:val="00874511"/>
    <w:rsid w:val="00874FF4"/>
    <w:rsid w:val="008800FF"/>
    <w:rsid w:val="008863B9"/>
    <w:rsid w:val="008922C8"/>
    <w:rsid w:val="00894214"/>
    <w:rsid w:val="008A45A6"/>
    <w:rsid w:val="008A4F3B"/>
    <w:rsid w:val="008B3106"/>
    <w:rsid w:val="008C274E"/>
    <w:rsid w:val="008C4413"/>
    <w:rsid w:val="008C44D0"/>
    <w:rsid w:val="008C4EC3"/>
    <w:rsid w:val="008C6500"/>
    <w:rsid w:val="008D122C"/>
    <w:rsid w:val="008D3CCC"/>
    <w:rsid w:val="008E16B8"/>
    <w:rsid w:val="008E436C"/>
    <w:rsid w:val="008F08DD"/>
    <w:rsid w:val="008F19D3"/>
    <w:rsid w:val="008F3789"/>
    <w:rsid w:val="008F686C"/>
    <w:rsid w:val="009009C3"/>
    <w:rsid w:val="00903371"/>
    <w:rsid w:val="00903482"/>
    <w:rsid w:val="00905529"/>
    <w:rsid w:val="00906578"/>
    <w:rsid w:val="0091256E"/>
    <w:rsid w:val="0091358C"/>
    <w:rsid w:val="00913F82"/>
    <w:rsid w:val="009148DE"/>
    <w:rsid w:val="00915167"/>
    <w:rsid w:val="009267F4"/>
    <w:rsid w:val="00926E57"/>
    <w:rsid w:val="00931D16"/>
    <w:rsid w:val="00941E30"/>
    <w:rsid w:val="0095293A"/>
    <w:rsid w:val="009531B0"/>
    <w:rsid w:val="0095485E"/>
    <w:rsid w:val="009573BB"/>
    <w:rsid w:val="009724AB"/>
    <w:rsid w:val="009741B3"/>
    <w:rsid w:val="009777D9"/>
    <w:rsid w:val="0098437D"/>
    <w:rsid w:val="00991B88"/>
    <w:rsid w:val="009A5753"/>
    <w:rsid w:val="009A579D"/>
    <w:rsid w:val="009A6315"/>
    <w:rsid w:val="009A66A3"/>
    <w:rsid w:val="009B0C1E"/>
    <w:rsid w:val="009B1308"/>
    <w:rsid w:val="009C1396"/>
    <w:rsid w:val="009C2A09"/>
    <w:rsid w:val="009C7A38"/>
    <w:rsid w:val="009D6433"/>
    <w:rsid w:val="009E3297"/>
    <w:rsid w:val="009E3DB6"/>
    <w:rsid w:val="009E5452"/>
    <w:rsid w:val="009F734F"/>
    <w:rsid w:val="00A162DF"/>
    <w:rsid w:val="00A20455"/>
    <w:rsid w:val="00A2136D"/>
    <w:rsid w:val="00A23764"/>
    <w:rsid w:val="00A246B6"/>
    <w:rsid w:val="00A35321"/>
    <w:rsid w:val="00A42A63"/>
    <w:rsid w:val="00A47E70"/>
    <w:rsid w:val="00A50CF0"/>
    <w:rsid w:val="00A517F3"/>
    <w:rsid w:val="00A63F28"/>
    <w:rsid w:val="00A65706"/>
    <w:rsid w:val="00A66F44"/>
    <w:rsid w:val="00A70498"/>
    <w:rsid w:val="00A71435"/>
    <w:rsid w:val="00A7230F"/>
    <w:rsid w:val="00A75246"/>
    <w:rsid w:val="00A7671C"/>
    <w:rsid w:val="00A76993"/>
    <w:rsid w:val="00A91599"/>
    <w:rsid w:val="00A94414"/>
    <w:rsid w:val="00AA16F0"/>
    <w:rsid w:val="00AA2CBC"/>
    <w:rsid w:val="00AA6F35"/>
    <w:rsid w:val="00AB7620"/>
    <w:rsid w:val="00AC3C25"/>
    <w:rsid w:val="00AC5820"/>
    <w:rsid w:val="00AD1CD8"/>
    <w:rsid w:val="00AD2D04"/>
    <w:rsid w:val="00AD3A35"/>
    <w:rsid w:val="00AD5084"/>
    <w:rsid w:val="00AE1D9C"/>
    <w:rsid w:val="00AF53AB"/>
    <w:rsid w:val="00B03B8C"/>
    <w:rsid w:val="00B14773"/>
    <w:rsid w:val="00B22788"/>
    <w:rsid w:val="00B258BB"/>
    <w:rsid w:val="00B34AA8"/>
    <w:rsid w:val="00B43DD2"/>
    <w:rsid w:val="00B47925"/>
    <w:rsid w:val="00B506B5"/>
    <w:rsid w:val="00B51804"/>
    <w:rsid w:val="00B562A7"/>
    <w:rsid w:val="00B57D14"/>
    <w:rsid w:val="00B67B97"/>
    <w:rsid w:val="00B7123F"/>
    <w:rsid w:val="00B7703A"/>
    <w:rsid w:val="00B85A57"/>
    <w:rsid w:val="00B915A9"/>
    <w:rsid w:val="00B968C8"/>
    <w:rsid w:val="00BA0155"/>
    <w:rsid w:val="00BA0F4C"/>
    <w:rsid w:val="00BA3EC5"/>
    <w:rsid w:val="00BA51D9"/>
    <w:rsid w:val="00BB0066"/>
    <w:rsid w:val="00BB5DFC"/>
    <w:rsid w:val="00BC36CE"/>
    <w:rsid w:val="00BD279D"/>
    <w:rsid w:val="00BD3591"/>
    <w:rsid w:val="00BD6846"/>
    <w:rsid w:val="00BD6BB8"/>
    <w:rsid w:val="00BE1E23"/>
    <w:rsid w:val="00BE453C"/>
    <w:rsid w:val="00BF1E77"/>
    <w:rsid w:val="00C11D1A"/>
    <w:rsid w:val="00C20106"/>
    <w:rsid w:val="00C319BA"/>
    <w:rsid w:val="00C35BDF"/>
    <w:rsid w:val="00C50BC5"/>
    <w:rsid w:val="00C66BA2"/>
    <w:rsid w:val="00C76613"/>
    <w:rsid w:val="00C870F6"/>
    <w:rsid w:val="00C95985"/>
    <w:rsid w:val="00C9608B"/>
    <w:rsid w:val="00C97FA4"/>
    <w:rsid w:val="00CB13B5"/>
    <w:rsid w:val="00CB4F6B"/>
    <w:rsid w:val="00CB5D90"/>
    <w:rsid w:val="00CC5026"/>
    <w:rsid w:val="00CC68D0"/>
    <w:rsid w:val="00CD6906"/>
    <w:rsid w:val="00CD6C01"/>
    <w:rsid w:val="00CD7FF3"/>
    <w:rsid w:val="00CE2FAC"/>
    <w:rsid w:val="00CF6A9E"/>
    <w:rsid w:val="00D001EB"/>
    <w:rsid w:val="00D03F9A"/>
    <w:rsid w:val="00D06D51"/>
    <w:rsid w:val="00D24991"/>
    <w:rsid w:val="00D30A0D"/>
    <w:rsid w:val="00D3470B"/>
    <w:rsid w:val="00D36D31"/>
    <w:rsid w:val="00D463F1"/>
    <w:rsid w:val="00D50255"/>
    <w:rsid w:val="00D6350D"/>
    <w:rsid w:val="00D66520"/>
    <w:rsid w:val="00D67116"/>
    <w:rsid w:val="00D718DA"/>
    <w:rsid w:val="00D7286D"/>
    <w:rsid w:val="00D8241A"/>
    <w:rsid w:val="00D84AE9"/>
    <w:rsid w:val="00D9124E"/>
    <w:rsid w:val="00D91402"/>
    <w:rsid w:val="00D92552"/>
    <w:rsid w:val="00D93083"/>
    <w:rsid w:val="00D93E14"/>
    <w:rsid w:val="00DA1020"/>
    <w:rsid w:val="00DA22F5"/>
    <w:rsid w:val="00DA3159"/>
    <w:rsid w:val="00DA51CE"/>
    <w:rsid w:val="00DA63B6"/>
    <w:rsid w:val="00DB6F64"/>
    <w:rsid w:val="00DD7199"/>
    <w:rsid w:val="00DE090A"/>
    <w:rsid w:val="00DE34CF"/>
    <w:rsid w:val="00DE4A57"/>
    <w:rsid w:val="00DE758B"/>
    <w:rsid w:val="00E12780"/>
    <w:rsid w:val="00E13F3D"/>
    <w:rsid w:val="00E1541B"/>
    <w:rsid w:val="00E34898"/>
    <w:rsid w:val="00E4070D"/>
    <w:rsid w:val="00E507BC"/>
    <w:rsid w:val="00E51980"/>
    <w:rsid w:val="00E52F61"/>
    <w:rsid w:val="00E532A7"/>
    <w:rsid w:val="00E54156"/>
    <w:rsid w:val="00E66068"/>
    <w:rsid w:val="00E70408"/>
    <w:rsid w:val="00E707B8"/>
    <w:rsid w:val="00E8091F"/>
    <w:rsid w:val="00E864AD"/>
    <w:rsid w:val="00E910FC"/>
    <w:rsid w:val="00E9161D"/>
    <w:rsid w:val="00E96830"/>
    <w:rsid w:val="00EB09B7"/>
    <w:rsid w:val="00EC28F6"/>
    <w:rsid w:val="00EC5961"/>
    <w:rsid w:val="00EC5B79"/>
    <w:rsid w:val="00EC7A65"/>
    <w:rsid w:val="00ED0C18"/>
    <w:rsid w:val="00ED1B2A"/>
    <w:rsid w:val="00ED5694"/>
    <w:rsid w:val="00EE3761"/>
    <w:rsid w:val="00EE5FCD"/>
    <w:rsid w:val="00EE7D7C"/>
    <w:rsid w:val="00EE7EB7"/>
    <w:rsid w:val="00EF1DAB"/>
    <w:rsid w:val="00EF4A1A"/>
    <w:rsid w:val="00F07DD9"/>
    <w:rsid w:val="00F129A8"/>
    <w:rsid w:val="00F12B20"/>
    <w:rsid w:val="00F22754"/>
    <w:rsid w:val="00F25D98"/>
    <w:rsid w:val="00F26733"/>
    <w:rsid w:val="00F26872"/>
    <w:rsid w:val="00F2798B"/>
    <w:rsid w:val="00F300FB"/>
    <w:rsid w:val="00F3735D"/>
    <w:rsid w:val="00F37617"/>
    <w:rsid w:val="00F40C0D"/>
    <w:rsid w:val="00F45C9E"/>
    <w:rsid w:val="00F600B0"/>
    <w:rsid w:val="00F63328"/>
    <w:rsid w:val="00F66856"/>
    <w:rsid w:val="00F702F4"/>
    <w:rsid w:val="00F831C0"/>
    <w:rsid w:val="00F84CCF"/>
    <w:rsid w:val="00F85968"/>
    <w:rsid w:val="00FA693A"/>
    <w:rsid w:val="00FB5AC1"/>
    <w:rsid w:val="00FB6386"/>
    <w:rsid w:val="00FC10DC"/>
    <w:rsid w:val="00FC2D23"/>
    <w:rsid w:val="00FC6478"/>
    <w:rsid w:val="00FD05DD"/>
    <w:rsid w:val="00FF6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25F5"/>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1,h2,Appendix Heading 2,hello,style2,A,B,C,l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locked/>
    <w:rsid w:val="00610A26"/>
    <w:rPr>
      <w:rFonts w:ascii="Times New Roman" w:hAnsi="Times New Roman"/>
      <w:lang w:val="en-GB" w:eastAsia="en-US"/>
    </w:rPr>
  </w:style>
  <w:style w:type="character" w:customStyle="1" w:styleId="20">
    <w:name w:val="标题 2 字符"/>
    <w:aliases w:val="H2 字符,Head1 字符,h2 字符,Appendix Heading 2 字符,hello 字符,style2 字符,A 字符,B 字符,C 字符,l2 字符,2nd level 字符,†berschrift 2 字符,õberschrift 2 字符,UNDERRUBRIK 1-2 字符"/>
    <w:basedOn w:val="a0"/>
    <w:link w:val="2"/>
    <w:rsid w:val="00F12B20"/>
    <w:rPr>
      <w:rFonts w:ascii="Arial" w:hAnsi="Arial"/>
      <w:sz w:val="32"/>
      <w:lang w:val="en-GB" w:eastAsia="en-US"/>
    </w:rPr>
  </w:style>
  <w:style w:type="character" w:customStyle="1" w:styleId="TAHChar">
    <w:name w:val="TAH Char"/>
    <w:locked/>
    <w:rsid w:val="00116CC7"/>
    <w:rPr>
      <w:rFonts w:ascii="Arial" w:eastAsia="Times New Roman" w:hAnsi="Arial"/>
      <w:b/>
      <w:sz w:val="18"/>
      <w:lang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rsid w:val="00651608"/>
    <w:rPr>
      <w:rFonts w:ascii="Arial" w:hAnsi="Arial"/>
      <w:sz w:val="28"/>
      <w:lang w:val="en-GB" w:eastAsia="en-US"/>
    </w:rPr>
  </w:style>
  <w:style w:type="character" w:customStyle="1" w:styleId="80">
    <w:name w:val="标题 8 字符"/>
    <w:link w:val="8"/>
    <w:rsid w:val="005D2255"/>
    <w:rPr>
      <w:rFonts w:ascii="Arial" w:hAnsi="Arial"/>
      <w:sz w:val="36"/>
      <w:lang w:val="en-GB" w:eastAsia="en-US"/>
    </w:rPr>
  </w:style>
  <w:style w:type="character" w:customStyle="1" w:styleId="10">
    <w:name w:val="标题 1 字符"/>
    <w:aliases w:val="H1 字符,..Alt+1 字符,h1 字符,h11 字符,h12 字符,h13 字符,h14 字符,h15 字符,h16 字符"/>
    <w:link w:val="1"/>
    <w:rsid w:val="005D2255"/>
    <w:rPr>
      <w:rFonts w:ascii="Arial" w:hAnsi="Arial"/>
      <w:sz w:val="36"/>
      <w:lang w:val="en-GB" w:eastAsia="en-US"/>
    </w:rPr>
  </w:style>
  <w:style w:type="character" w:customStyle="1" w:styleId="TALChar1">
    <w:name w:val="TAL Char1"/>
    <w:rsid w:val="00AA16F0"/>
    <w:rPr>
      <w:rFonts w:ascii="Arial" w:eastAsia="Times New Roman" w:hAnsi="Arial"/>
      <w:sz w:val="18"/>
      <w:lang w:val="en-GB"/>
    </w:rPr>
  </w:style>
  <w:style w:type="character" w:customStyle="1" w:styleId="shorttext">
    <w:name w:val="short_text"/>
    <w:rsid w:val="002C50D5"/>
  </w:style>
  <w:style w:type="character" w:customStyle="1" w:styleId="TFChar">
    <w:name w:val="TF Char"/>
    <w:link w:val="TF"/>
    <w:rsid w:val="00E96830"/>
    <w:rPr>
      <w:rFonts w:ascii="Arial" w:hAnsi="Arial"/>
      <w:b/>
      <w:lang w:val="en-GB" w:eastAsia="en-US"/>
    </w:rPr>
  </w:style>
  <w:style w:type="paragraph" w:styleId="af3">
    <w:name w:val="index heading"/>
    <w:basedOn w:val="a"/>
    <w:next w:val="a"/>
    <w:semiHidden/>
    <w:rsid w:val="00E96830"/>
    <w:pPr>
      <w:pBdr>
        <w:top w:val="single" w:sz="12" w:space="0" w:color="auto"/>
      </w:pBdr>
      <w:spacing w:before="360" w:after="240"/>
    </w:pPr>
    <w:rPr>
      <w:b/>
      <w:i/>
      <w:sz w:val="26"/>
    </w:rPr>
  </w:style>
  <w:style w:type="paragraph" w:customStyle="1" w:styleId="INDENT1">
    <w:name w:val="INDENT1"/>
    <w:basedOn w:val="a"/>
    <w:rsid w:val="00E96830"/>
    <w:pPr>
      <w:ind w:left="851"/>
    </w:pPr>
  </w:style>
  <w:style w:type="paragraph" w:customStyle="1" w:styleId="INDENT2">
    <w:name w:val="INDENT2"/>
    <w:basedOn w:val="a"/>
    <w:rsid w:val="00E96830"/>
    <w:pPr>
      <w:ind w:left="1135" w:hanging="284"/>
    </w:pPr>
  </w:style>
  <w:style w:type="paragraph" w:customStyle="1" w:styleId="INDENT3">
    <w:name w:val="INDENT3"/>
    <w:basedOn w:val="a"/>
    <w:rsid w:val="00E96830"/>
    <w:pPr>
      <w:ind w:left="1701" w:hanging="567"/>
    </w:pPr>
  </w:style>
  <w:style w:type="paragraph" w:customStyle="1" w:styleId="FigureTitle">
    <w:name w:val="Figure_Title"/>
    <w:basedOn w:val="a"/>
    <w:next w:val="a"/>
    <w:rsid w:val="00E9683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96830"/>
    <w:pPr>
      <w:keepNext/>
      <w:keepLines/>
    </w:pPr>
    <w:rPr>
      <w:b/>
    </w:rPr>
  </w:style>
  <w:style w:type="paragraph" w:customStyle="1" w:styleId="enumlev2">
    <w:name w:val="enumlev2"/>
    <w:basedOn w:val="a"/>
    <w:rsid w:val="00E9683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96830"/>
    <w:pPr>
      <w:keepNext/>
      <w:keepLines/>
      <w:spacing w:before="240"/>
      <w:ind w:left="1418"/>
    </w:pPr>
    <w:rPr>
      <w:rFonts w:ascii="Arial" w:hAnsi="Arial"/>
      <w:b/>
      <w:sz w:val="36"/>
    </w:rPr>
  </w:style>
  <w:style w:type="paragraph" w:styleId="af4">
    <w:name w:val="caption"/>
    <w:basedOn w:val="a"/>
    <w:next w:val="a"/>
    <w:qFormat/>
    <w:rsid w:val="00E96830"/>
    <w:pPr>
      <w:spacing w:before="120" w:after="120"/>
    </w:pPr>
    <w:rPr>
      <w:b/>
    </w:rPr>
  </w:style>
  <w:style w:type="paragraph" w:styleId="af5">
    <w:name w:val="Plain Text"/>
    <w:basedOn w:val="a"/>
    <w:link w:val="af6"/>
    <w:rsid w:val="00E96830"/>
    <w:rPr>
      <w:rFonts w:ascii="Courier New" w:hAnsi="Courier New"/>
    </w:rPr>
  </w:style>
  <w:style w:type="character" w:customStyle="1" w:styleId="af6">
    <w:name w:val="纯文本 字符"/>
    <w:basedOn w:val="a0"/>
    <w:link w:val="af5"/>
    <w:rsid w:val="00E96830"/>
    <w:rPr>
      <w:rFonts w:ascii="Courier New" w:hAnsi="Courier New"/>
      <w:lang w:val="en-GB" w:eastAsia="en-US"/>
    </w:rPr>
  </w:style>
  <w:style w:type="paragraph" w:customStyle="1" w:styleId="TAJ">
    <w:name w:val="TAJ"/>
    <w:basedOn w:val="TH"/>
    <w:rsid w:val="00E96830"/>
  </w:style>
  <w:style w:type="paragraph" w:styleId="af7">
    <w:name w:val="Body Text"/>
    <w:basedOn w:val="a"/>
    <w:link w:val="af8"/>
    <w:rsid w:val="00E96830"/>
  </w:style>
  <w:style w:type="character" w:customStyle="1" w:styleId="af8">
    <w:name w:val="正文文本 字符"/>
    <w:basedOn w:val="a0"/>
    <w:link w:val="af7"/>
    <w:rsid w:val="00E96830"/>
    <w:rPr>
      <w:rFonts w:ascii="Times New Roman" w:hAnsi="Times New Roman"/>
      <w:lang w:val="en-GB" w:eastAsia="en-US"/>
    </w:rPr>
  </w:style>
  <w:style w:type="paragraph" w:customStyle="1" w:styleId="Guidance">
    <w:name w:val="Guidance"/>
    <w:basedOn w:val="a"/>
    <w:rsid w:val="00E96830"/>
    <w:rPr>
      <w:i/>
      <w:color w:val="0000FF"/>
    </w:rPr>
  </w:style>
  <w:style w:type="paragraph" w:customStyle="1" w:styleId="BalloonText1">
    <w:name w:val="Balloon Text1"/>
    <w:basedOn w:val="a"/>
    <w:semiHidden/>
    <w:rsid w:val="00E96830"/>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E96830"/>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E96830"/>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GB" w:eastAsia="en-US"/>
    </w:rPr>
  </w:style>
  <w:style w:type="paragraph" w:customStyle="1" w:styleId="Table">
    <w:name w:val="Table_#"/>
    <w:basedOn w:val="a"/>
    <w:next w:val="a"/>
    <w:rsid w:val="00E96830"/>
    <w:pPr>
      <w:keepNext/>
      <w:widowControl w:val="0"/>
      <w:spacing w:before="567" w:after="113"/>
      <w:jc w:val="center"/>
    </w:pPr>
  </w:style>
  <w:style w:type="paragraph" w:customStyle="1" w:styleId="B10">
    <w:name w:val="B1+"/>
    <w:basedOn w:val="a"/>
    <w:rsid w:val="00E96830"/>
    <w:pPr>
      <w:tabs>
        <w:tab w:val="left" w:pos="567"/>
      </w:tabs>
      <w:overflowPunct w:val="0"/>
      <w:autoSpaceDE w:val="0"/>
      <w:autoSpaceDN w:val="0"/>
      <w:adjustRightInd w:val="0"/>
      <w:ind w:left="568" w:hanging="284"/>
      <w:textAlignment w:val="baseline"/>
    </w:pPr>
  </w:style>
  <w:style w:type="paragraph" w:customStyle="1" w:styleId="txtp0">
    <w:name w:val="txt:p:0"/>
    <w:basedOn w:val="a"/>
    <w:rsid w:val="00E96830"/>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CommentSubject1">
    <w:name w:val="Comment Subject1"/>
    <w:basedOn w:val="ad"/>
    <w:next w:val="ad"/>
    <w:semiHidden/>
    <w:rsid w:val="00E96830"/>
    <w:pPr>
      <w:overflowPunct w:val="0"/>
      <w:autoSpaceDE w:val="0"/>
      <w:autoSpaceDN w:val="0"/>
      <w:adjustRightInd w:val="0"/>
      <w:textAlignment w:val="baseline"/>
    </w:pPr>
    <w:rPr>
      <w:b/>
      <w:bCs/>
    </w:rPr>
  </w:style>
  <w:style w:type="paragraph" w:customStyle="1" w:styleId="n">
    <w:name w:val="n"/>
    <w:basedOn w:val="40"/>
    <w:rsid w:val="00E96830"/>
    <w:pPr>
      <w:overflowPunct w:val="0"/>
      <w:autoSpaceDE w:val="0"/>
      <w:autoSpaceDN w:val="0"/>
      <w:adjustRightInd w:val="0"/>
      <w:textAlignment w:val="baseline"/>
    </w:pPr>
  </w:style>
  <w:style w:type="paragraph" w:customStyle="1" w:styleId="txtr0">
    <w:name w:val="txt:r:0"/>
    <w:basedOn w:val="txtp0"/>
    <w:rsid w:val="00E96830"/>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E96830"/>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E96830"/>
    <w:pPr>
      <w:tabs>
        <w:tab w:val="clear" w:pos="454"/>
      </w:tabs>
      <w:spacing w:before="0"/>
      <w:ind w:left="0" w:firstLine="0"/>
    </w:pPr>
  </w:style>
  <w:style w:type="paragraph" w:styleId="25">
    <w:name w:val="Body Text 2"/>
    <w:basedOn w:val="a"/>
    <w:link w:val="26"/>
    <w:rsid w:val="00E96830"/>
    <w:rPr>
      <w:color w:val="993300"/>
    </w:rPr>
  </w:style>
  <w:style w:type="character" w:customStyle="1" w:styleId="26">
    <w:name w:val="正文文本 2 字符"/>
    <w:basedOn w:val="a0"/>
    <w:link w:val="25"/>
    <w:rsid w:val="00E96830"/>
    <w:rPr>
      <w:rFonts w:ascii="Times New Roman" w:hAnsi="Times New Roman"/>
      <w:color w:val="993300"/>
      <w:lang w:val="en-GB" w:eastAsia="en-US"/>
    </w:rPr>
  </w:style>
  <w:style w:type="paragraph" w:styleId="34">
    <w:name w:val="Body Text 3"/>
    <w:basedOn w:val="a"/>
    <w:link w:val="35"/>
    <w:rsid w:val="00E96830"/>
    <w:rPr>
      <w:color w:val="FF0000"/>
    </w:rPr>
  </w:style>
  <w:style w:type="character" w:customStyle="1" w:styleId="35">
    <w:name w:val="正文文本 3 字符"/>
    <w:basedOn w:val="a0"/>
    <w:link w:val="34"/>
    <w:rsid w:val="00E96830"/>
    <w:rPr>
      <w:rFonts w:ascii="Times New Roman" w:hAnsi="Times New Roman"/>
      <w:color w:val="FF0000"/>
      <w:lang w:val="en-GB" w:eastAsia="en-US"/>
    </w:rPr>
  </w:style>
  <w:style w:type="paragraph" w:customStyle="1" w:styleId="ed">
    <w:name w:val="ed"/>
    <w:basedOn w:val="a"/>
    <w:rsid w:val="00E96830"/>
  </w:style>
  <w:style w:type="paragraph" w:customStyle="1" w:styleId="code">
    <w:name w:val="code"/>
    <w:basedOn w:val="a"/>
    <w:rsid w:val="00E96830"/>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E96830"/>
  </w:style>
  <w:style w:type="table" w:styleId="af9">
    <w:name w:val="Table Grid"/>
    <w:basedOn w:val="a1"/>
    <w:rsid w:val="00E968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a"/>
    <w:rsid w:val="00E96830"/>
    <w:pPr>
      <w:spacing w:before="100" w:beforeAutospacing="1" w:after="100" w:afterAutospacing="1"/>
    </w:pPr>
    <w:rPr>
      <w:color w:val="000000"/>
      <w:sz w:val="24"/>
      <w:szCs w:val="24"/>
      <w:lang w:eastAsia="zh-CN"/>
    </w:rPr>
  </w:style>
  <w:style w:type="paragraph" w:styleId="afa">
    <w:name w:val="Normal (Web)"/>
    <w:basedOn w:val="a"/>
    <w:rsid w:val="00E96830"/>
    <w:pPr>
      <w:spacing w:before="100" w:beforeAutospacing="1" w:after="100" w:afterAutospacing="1"/>
    </w:pPr>
    <w:rPr>
      <w:sz w:val="24"/>
      <w:szCs w:val="24"/>
      <w:lang w:eastAsia="zh-CN"/>
    </w:rPr>
  </w:style>
  <w:style w:type="character" w:customStyle="1" w:styleId="EditorsNoteChar">
    <w:name w:val="Editor's Note Char"/>
    <w:aliases w:val="EN Char"/>
    <w:rsid w:val="00E96830"/>
    <w:rPr>
      <w:color w:val="FF0000"/>
      <w:lang w:val="en-GB" w:eastAsia="en-US" w:bidi="ar-SA"/>
    </w:rPr>
  </w:style>
  <w:style w:type="character" w:customStyle="1" w:styleId="EditorsNoteZchn">
    <w:name w:val="Editor's Note Zchn"/>
    <w:link w:val="EditorsNote"/>
    <w:rsid w:val="00E96830"/>
    <w:rPr>
      <w:rFonts w:ascii="Times New Roman" w:hAnsi="Times New Roman"/>
      <w:color w:val="FF0000"/>
      <w:lang w:val="en-GB" w:eastAsia="en-US"/>
    </w:rPr>
  </w:style>
  <w:style w:type="paragraph" w:customStyle="1" w:styleId="CarCarZchnZchn">
    <w:name w:val="Car Car Zchn Zchn"/>
    <w:basedOn w:val="a"/>
    <w:semiHidden/>
    <w:rsid w:val="00E96830"/>
    <w:pPr>
      <w:spacing w:after="160" w:line="240" w:lineRule="exact"/>
    </w:pPr>
    <w:rPr>
      <w:rFonts w:ascii="Arial" w:hAnsi="Arial"/>
      <w:szCs w:val="22"/>
    </w:rPr>
  </w:style>
  <w:style w:type="character" w:customStyle="1" w:styleId="NOChar">
    <w:name w:val="NO Char"/>
    <w:link w:val="NO"/>
    <w:rsid w:val="00E96830"/>
    <w:rPr>
      <w:rFonts w:ascii="Times New Roman" w:hAnsi="Times New Roman"/>
      <w:lang w:val="en-GB" w:eastAsia="en-US"/>
    </w:rPr>
  </w:style>
  <w:style w:type="paragraph" w:styleId="afb">
    <w:name w:val="Revision"/>
    <w:hidden/>
    <w:uiPriority w:val="99"/>
    <w:semiHidden/>
    <w:rsid w:val="00E96830"/>
    <w:rPr>
      <w:rFonts w:ascii="Times New Roman" w:hAnsi="Times New Roman"/>
      <w:lang w:val="en-GB" w:eastAsia="en-US"/>
    </w:rPr>
  </w:style>
  <w:style w:type="character" w:customStyle="1" w:styleId="PLChar">
    <w:name w:val="PL Char"/>
    <w:link w:val="PL"/>
    <w:locked/>
    <w:rsid w:val="00E96830"/>
    <w:rPr>
      <w:rFonts w:ascii="Courier New" w:hAnsi="Courier New"/>
      <w:noProof/>
      <w:sz w:val="16"/>
      <w:lang w:val="en-GB" w:eastAsia="en-US"/>
    </w:rPr>
  </w:style>
  <w:style w:type="character" w:customStyle="1" w:styleId="41">
    <w:name w:val="标题 4 字符"/>
    <w:aliases w:val="H4 字符,h4 字符,E4 字符,RFQ3 字符,4 字符,H4-Heading 4 字符,a. 字符,Heading4 字符"/>
    <w:link w:val="40"/>
    <w:rsid w:val="00E96830"/>
    <w:rPr>
      <w:rFonts w:ascii="Arial" w:hAnsi="Arial"/>
      <w:sz w:val="24"/>
      <w:lang w:val="en-GB" w:eastAsia="en-US"/>
    </w:rPr>
  </w:style>
  <w:style w:type="character" w:customStyle="1" w:styleId="51">
    <w:name w:val="标题 5 字符"/>
    <w:link w:val="50"/>
    <w:rsid w:val="00E96830"/>
    <w:rPr>
      <w:rFonts w:ascii="Arial" w:hAnsi="Arial"/>
      <w:sz w:val="22"/>
      <w:lang w:val="en-GB" w:eastAsia="en-US"/>
    </w:rPr>
  </w:style>
  <w:style w:type="paragraph" w:styleId="afc">
    <w:name w:val="List Paragraph"/>
    <w:basedOn w:val="a"/>
    <w:uiPriority w:val="34"/>
    <w:qFormat/>
    <w:rsid w:val="00E96830"/>
    <w:pPr>
      <w:ind w:left="720"/>
      <w:contextualSpacing/>
    </w:pPr>
  </w:style>
  <w:style w:type="paragraph" w:styleId="afd">
    <w:name w:val="Bibliography"/>
    <w:basedOn w:val="a"/>
    <w:next w:val="a"/>
    <w:uiPriority w:val="37"/>
    <w:semiHidden/>
    <w:unhideWhenUsed/>
    <w:rsid w:val="00E96830"/>
  </w:style>
  <w:style w:type="paragraph" w:styleId="afe">
    <w:name w:val="Block Text"/>
    <w:basedOn w:val="a"/>
    <w:rsid w:val="00E96830"/>
    <w:pPr>
      <w:spacing w:after="120"/>
      <w:ind w:left="1440" w:right="1440"/>
    </w:pPr>
  </w:style>
  <w:style w:type="paragraph" w:styleId="aff">
    <w:name w:val="Body Text First Indent"/>
    <w:basedOn w:val="af7"/>
    <w:link w:val="aff0"/>
    <w:rsid w:val="00E96830"/>
    <w:pPr>
      <w:spacing w:after="120"/>
      <w:ind w:firstLine="210"/>
    </w:pPr>
  </w:style>
  <w:style w:type="character" w:customStyle="1" w:styleId="aff0">
    <w:name w:val="正文文本首行缩进 字符"/>
    <w:basedOn w:val="af8"/>
    <w:link w:val="aff"/>
    <w:rsid w:val="00E96830"/>
    <w:rPr>
      <w:rFonts w:ascii="Times New Roman" w:hAnsi="Times New Roman"/>
      <w:lang w:val="en-GB" w:eastAsia="en-US"/>
    </w:rPr>
  </w:style>
  <w:style w:type="paragraph" w:styleId="aff1">
    <w:name w:val="Body Text Indent"/>
    <w:basedOn w:val="a"/>
    <w:link w:val="aff2"/>
    <w:rsid w:val="00E96830"/>
    <w:pPr>
      <w:spacing w:after="120"/>
      <w:ind w:left="283"/>
    </w:pPr>
  </w:style>
  <w:style w:type="character" w:customStyle="1" w:styleId="aff2">
    <w:name w:val="正文文本缩进 字符"/>
    <w:basedOn w:val="a0"/>
    <w:link w:val="aff1"/>
    <w:rsid w:val="00E96830"/>
    <w:rPr>
      <w:rFonts w:ascii="Times New Roman" w:hAnsi="Times New Roman"/>
      <w:lang w:val="en-GB" w:eastAsia="en-US"/>
    </w:rPr>
  </w:style>
  <w:style w:type="paragraph" w:styleId="27">
    <w:name w:val="Body Text First Indent 2"/>
    <w:basedOn w:val="aff1"/>
    <w:link w:val="28"/>
    <w:rsid w:val="00E96830"/>
    <w:pPr>
      <w:ind w:firstLine="210"/>
    </w:pPr>
  </w:style>
  <w:style w:type="character" w:customStyle="1" w:styleId="28">
    <w:name w:val="正文文本首行缩进 2 字符"/>
    <w:basedOn w:val="aff2"/>
    <w:link w:val="27"/>
    <w:rsid w:val="00E96830"/>
    <w:rPr>
      <w:rFonts w:ascii="Times New Roman" w:hAnsi="Times New Roman"/>
      <w:lang w:val="en-GB" w:eastAsia="en-US"/>
    </w:rPr>
  </w:style>
  <w:style w:type="paragraph" w:styleId="29">
    <w:name w:val="Body Text Indent 2"/>
    <w:basedOn w:val="a"/>
    <w:link w:val="2a"/>
    <w:rsid w:val="00E96830"/>
    <w:pPr>
      <w:spacing w:after="120" w:line="480" w:lineRule="auto"/>
      <w:ind w:left="283"/>
    </w:pPr>
  </w:style>
  <w:style w:type="character" w:customStyle="1" w:styleId="2a">
    <w:name w:val="正文文本缩进 2 字符"/>
    <w:basedOn w:val="a0"/>
    <w:link w:val="29"/>
    <w:rsid w:val="00E96830"/>
    <w:rPr>
      <w:rFonts w:ascii="Times New Roman" w:hAnsi="Times New Roman"/>
      <w:lang w:val="en-GB" w:eastAsia="en-US"/>
    </w:rPr>
  </w:style>
  <w:style w:type="paragraph" w:styleId="36">
    <w:name w:val="Body Text Indent 3"/>
    <w:basedOn w:val="a"/>
    <w:link w:val="37"/>
    <w:rsid w:val="00E96830"/>
    <w:pPr>
      <w:spacing w:after="120"/>
      <w:ind w:left="283"/>
    </w:pPr>
    <w:rPr>
      <w:sz w:val="16"/>
      <w:szCs w:val="16"/>
    </w:rPr>
  </w:style>
  <w:style w:type="character" w:customStyle="1" w:styleId="37">
    <w:name w:val="正文文本缩进 3 字符"/>
    <w:basedOn w:val="a0"/>
    <w:link w:val="36"/>
    <w:rsid w:val="00E96830"/>
    <w:rPr>
      <w:rFonts w:ascii="Times New Roman" w:hAnsi="Times New Roman"/>
      <w:sz w:val="16"/>
      <w:szCs w:val="16"/>
      <w:lang w:val="en-GB" w:eastAsia="en-US"/>
    </w:rPr>
  </w:style>
  <w:style w:type="paragraph" w:styleId="aff3">
    <w:name w:val="Closing"/>
    <w:basedOn w:val="a"/>
    <w:link w:val="aff4"/>
    <w:rsid w:val="00E96830"/>
    <w:pPr>
      <w:ind w:left="4252"/>
    </w:pPr>
  </w:style>
  <w:style w:type="character" w:customStyle="1" w:styleId="aff4">
    <w:name w:val="结束语 字符"/>
    <w:basedOn w:val="a0"/>
    <w:link w:val="aff3"/>
    <w:rsid w:val="00E96830"/>
    <w:rPr>
      <w:rFonts w:ascii="Times New Roman" w:hAnsi="Times New Roman"/>
      <w:lang w:val="en-GB" w:eastAsia="en-US"/>
    </w:rPr>
  </w:style>
  <w:style w:type="paragraph" w:styleId="aff5">
    <w:name w:val="Date"/>
    <w:basedOn w:val="a"/>
    <w:next w:val="a"/>
    <w:link w:val="aff6"/>
    <w:rsid w:val="00E96830"/>
  </w:style>
  <w:style w:type="character" w:customStyle="1" w:styleId="aff6">
    <w:name w:val="日期 字符"/>
    <w:basedOn w:val="a0"/>
    <w:link w:val="aff5"/>
    <w:rsid w:val="00E96830"/>
    <w:rPr>
      <w:rFonts w:ascii="Times New Roman" w:hAnsi="Times New Roman"/>
      <w:lang w:val="en-GB" w:eastAsia="en-US"/>
    </w:rPr>
  </w:style>
  <w:style w:type="paragraph" w:styleId="aff7">
    <w:name w:val="E-mail Signature"/>
    <w:basedOn w:val="a"/>
    <w:link w:val="aff8"/>
    <w:rsid w:val="00E96830"/>
  </w:style>
  <w:style w:type="character" w:customStyle="1" w:styleId="aff8">
    <w:name w:val="电子邮件签名 字符"/>
    <w:basedOn w:val="a0"/>
    <w:link w:val="aff7"/>
    <w:rsid w:val="00E96830"/>
    <w:rPr>
      <w:rFonts w:ascii="Times New Roman" w:hAnsi="Times New Roman"/>
      <w:lang w:val="en-GB" w:eastAsia="en-US"/>
    </w:rPr>
  </w:style>
  <w:style w:type="paragraph" w:styleId="aff9">
    <w:name w:val="endnote text"/>
    <w:basedOn w:val="a"/>
    <w:link w:val="affa"/>
    <w:rsid w:val="00E96830"/>
  </w:style>
  <w:style w:type="character" w:customStyle="1" w:styleId="affa">
    <w:name w:val="尾注文本 字符"/>
    <w:basedOn w:val="a0"/>
    <w:link w:val="aff9"/>
    <w:rsid w:val="00E96830"/>
    <w:rPr>
      <w:rFonts w:ascii="Times New Roman" w:hAnsi="Times New Roman"/>
      <w:lang w:val="en-GB" w:eastAsia="en-US"/>
    </w:rPr>
  </w:style>
  <w:style w:type="paragraph" w:styleId="affb">
    <w:name w:val="envelope address"/>
    <w:basedOn w:val="a"/>
    <w:rsid w:val="00E96830"/>
    <w:pPr>
      <w:framePr w:w="7920" w:h="1980" w:hRule="exact" w:hSpace="180" w:wrap="auto" w:hAnchor="page" w:xAlign="center" w:yAlign="bottom"/>
      <w:ind w:left="2880"/>
    </w:pPr>
    <w:rPr>
      <w:rFonts w:ascii="Calibri Light" w:hAnsi="Calibri Light"/>
      <w:sz w:val="24"/>
      <w:szCs w:val="24"/>
    </w:rPr>
  </w:style>
  <w:style w:type="paragraph" w:styleId="affc">
    <w:name w:val="envelope return"/>
    <w:basedOn w:val="a"/>
    <w:rsid w:val="00E96830"/>
    <w:rPr>
      <w:rFonts w:ascii="Calibri Light" w:hAnsi="Calibri Light"/>
    </w:rPr>
  </w:style>
  <w:style w:type="paragraph" w:styleId="HTML">
    <w:name w:val="HTML Address"/>
    <w:basedOn w:val="a"/>
    <w:link w:val="HTML0"/>
    <w:rsid w:val="00E96830"/>
    <w:rPr>
      <w:i/>
      <w:iCs/>
    </w:rPr>
  </w:style>
  <w:style w:type="character" w:customStyle="1" w:styleId="HTML0">
    <w:name w:val="HTML 地址 字符"/>
    <w:basedOn w:val="a0"/>
    <w:link w:val="HTML"/>
    <w:rsid w:val="00E96830"/>
    <w:rPr>
      <w:rFonts w:ascii="Times New Roman" w:hAnsi="Times New Roman"/>
      <w:i/>
      <w:iCs/>
      <w:lang w:val="en-GB" w:eastAsia="en-US"/>
    </w:rPr>
  </w:style>
  <w:style w:type="paragraph" w:styleId="HTML1">
    <w:name w:val="HTML Preformatted"/>
    <w:basedOn w:val="a"/>
    <w:link w:val="HTML2"/>
    <w:rsid w:val="00E96830"/>
    <w:rPr>
      <w:rFonts w:ascii="Courier New" w:hAnsi="Courier New" w:cs="Courier New"/>
    </w:rPr>
  </w:style>
  <w:style w:type="character" w:customStyle="1" w:styleId="HTML2">
    <w:name w:val="HTML 预设格式 字符"/>
    <w:basedOn w:val="a0"/>
    <w:link w:val="HTML1"/>
    <w:rsid w:val="00E96830"/>
    <w:rPr>
      <w:rFonts w:ascii="Courier New" w:hAnsi="Courier New" w:cs="Courier New"/>
      <w:lang w:val="en-GB" w:eastAsia="en-US"/>
    </w:rPr>
  </w:style>
  <w:style w:type="paragraph" w:styleId="38">
    <w:name w:val="index 3"/>
    <w:basedOn w:val="a"/>
    <w:next w:val="a"/>
    <w:rsid w:val="00E96830"/>
    <w:pPr>
      <w:ind w:left="600" w:hanging="200"/>
    </w:pPr>
  </w:style>
  <w:style w:type="paragraph" w:styleId="44">
    <w:name w:val="index 4"/>
    <w:basedOn w:val="a"/>
    <w:next w:val="a"/>
    <w:rsid w:val="00E96830"/>
    <w:pPr>
      <w:ind w:left="800" w:hanging="200"/>
    </w:pPr>
  </w:style>
  <w:style w:type="paragraph" w:styleId="54">
    <w:name w:val="index 5"/>
    <w:basedOn w:val="a"/>
    <w:next w:val="a"/>
    <w:rsid w:val="00E96830"/>
    <w:pPr>
      <w:ind w:left="1000" w:hanging="200"/>
    </w:pPr>
  </w:style>
  <w:style w:type="paragraph" w:styleId="60">
    <w:name w:val="index 6"/>
    <w:basedOn w:val="a"/>
    <w:next w:val="a"/>
    <w:rsid w:val="00E96830"/>
    <w:pPr>
      <w:ind w:left="1200" w:hanging="200"/>
    </w:pPr>
  </w:style>
  <w:style w:type="paragraph" w:styleId="70">
    <w:name w:val="index 7"/>
    <w:basedOn w:val="a"/>
    <w:next w:val="a"/>
    <w:rsid w:val="00E96830"/>
    <w:pPr>
      <w:ind w:left="1400" w:hanging="200"/>
    </w:pPr>
  </w:style>
  <w:style w:type="paragraph" w:styleId="81">
    <w:name w:val="index 8"/>
    <w:basedOn w:val="a"/>
    <w:next w:val="a"/>
    <w:rsid w:val="00E96830"/>
    <w:pPr>
      <w:ind w:left="1600" w:hanging="200"/>
    </w:pPr>
  </w:style>
  <w:style w:type="paragraph" w:styleId="90">
    <w:name w:val="index 9"/>
    <w:basedOn w:val="a"/>
    <w:next w:val="a"/>
    <w:rsid w:val="00E96830"/>
    <w:pPr>
      <w:ind w:left="1800" w:hanging="200"/>
    </w:pPr>
  </w:style>
  <w:style w:type="paragraph" w:styleId="affd">
    <w:name w:val="Intense Quote"/>
    <w:basedOn w:val="a"/>
    <w:next w:val="a"/>
    <w:link w:val="affe"/>
    <w:uiPriority w:val="30"/>
    <w:qFormat/>
    <w:rsid w:val="00E9683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E96830"/>
    <w:rPr>
      <w:rFonts w:ascii="Times New Roman" w:hAnsi="Times New Roman"/>
      <w:i/>
      <w:iCs/>
      <w:color w:val="4472C4"/>
      <w:lang w:val="en-GB" w:eastAsia="en-US"/>
    </w:rPr>
  </w:style>
  <w:style w:type="paragraph" w:styleId="afff">
    <w:name w:val="List Continue"/>
    <w:basedOn w:val="a"/>
    <w:rsid w:val="00E96830"/>
    <w:pPr>
      <w:spacing w:after="120"/>
      <w:ind w:left="283"/>
      <w:contextualSpacing/>
    </w:pPr>
  </w:style>
  <w:style w:type="paragraph" w:styleId="2b">
    <w:name w:val="List Continue 2"/>
    <w:basedOn w:val="a"/>
    <w:rsid w:val="00E96830"/>
    <w:pPr>
      <w:spacing w:after="120"/>
      <w:ind w:left="566"/>
      <w:contextualSpacing/>
    </w:pPr>
  </w:style>
  <w:style w:type="paragraph" w:styleId="39">
    <w:name w:val="List Continue 3"/>
    <w:basedOn w:val="a"/>
    <w:rsid w:val="00E96830"/>
    <w:pPr>
      <w:spacing w:after="120"/>
      <w:ind w:left="849"/>
      <w:contextualSpacing/>
    </w:pPr>
  </w:style>
  <w:style w:type="paragraph" w:styleId="45">
    <w:name w:val="List Continue 4"/>
    <w:basedOn w:val="a"/>
    <w:rsid w:val="00E96830"/>
    <w:pPr>
      <w:spacing w:after="120"/>
      <w:ind w:left="1132"/>
      <w:contextualSpacing/>
    </w:pPr>
  </w:style>
  <w:style w:type="paragraph" w:styleId="55">
    <w:name w:val="List Continue 5"/>
    <w:basedOn w:val="a"/>
    <w:rsid w:val="00E96830"/>
    <w:pPr>
      <w:spacing w:after="120"/>
      <w:ind w:left="1415"/>
      <w:contextualSpacing/>
    </w:pPr>
  </w:style>
  <w:style w:type="paragraph" w:styleId="3">
    <w:name w:val="List Number 3"/>
    <w:basedOn w:val="a"/>
    <w:rsid w:val="00E96830"/>
    <w:pPr>
      <w:numPr>
        <w:numId w:val="25"/>
      </w:numPr>
      <w:contextualSpacing/>
    </w:pPr>
  </w:style>
  <w:style w:type="paragraph" w:styleId="4">
    <w:name w:val="List Number 4"/>
    <w:basedOn w:val="a"/>
    <w:rsid w:val="00E96830"/>
    <w:pPr>
      <w:numPr>
        <w:numId w:val="26"/>
      </w:numPr>
      <w:contextualSpacing/>
    </w:pPr>
  </w:style>
  <w:style w:type="paragraph" w:styleId="5">
    <w:name w:val="List Number 5"/>
    <w:basedOn w:val="a"/>
    <w:rsid w:val="00E96830"/>
    <w:pPr>
      <w:numPr>
        <w:numId w:val="27"/>
      </w:numPr>
      <w:contextualSpacing/>
    </w:pPr>
  </w:style>
  <w:style w:type="paragraph" w:styleId="afff0">
    <w:name w:val="macro"/>
    <w:link w:val="afff1"/>
    <w:rsid w:val="00E968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1">
    <w:name w:val="宏文本 字符"/>
    <w:basedOn w:val="a0"/>
    <w:link w:val="afff0"/>
    <w:rsid w:val="00E96830"/>
    <w:rPr>
      <w:rFonts w:ascii="Courier New" w:hAnsi="Courier New" w:cs="Courier New"/>
      <w:lang w:val="en-GB" w:eastAsia="en-US"/>
    </w:rPr>
  </w:style>
  <w:style w:type="paragraph" w:styleId="afff2">
    <w:name w:val="Message Header"/>
    <w:basedOn w:val="a"/>
    <w:link w:val="afff3"/>
    <w:rsid w:val="00E968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basedOn w:val="a0"/>
    <w:link w:val="afff2"/>
    <w:rsid w:val="00E96830"/>
    <w:rPr>
      <w:rFonts w:ascii="Calibri Light" w:hAnsi="Calibri Light"/>
      <w:sz w:val="24"/>
      <w:szCs w:val="24"/>
      <w:shd w:val="pct20" w:color="auto" w:fill="auto"/>
      <w:lang w:val="en-GB" w:eastAsia="en-US"/>
    </w:rPr>
  </w:style>
  <w:style w:type="paragraph" w:styleId="afff4">
    <w:name w:val="No Spacing"/>
    <w:uiPriority w:val="1"/>
    <w:qFormat/>
    <w:rsid w:val="00E96830"/>
    <w:rPr>
      <w:rFonts w:ascii="Times New Roman" w:hAnsi="Times New Roman"/>
      <w:lang w:val="en-GB" w:eastAsia="en-US"/>
    </w:rPr>
  </w:style>
  <w:style w:type="paragraph" w:styleId="afff5">
    <w:name w:val="Normal Indent"/>
    <w:basedOn w:val="a"/>
    <w:rsid w:val="00E96830"/>
    <w:pPr>
      <w:ind w:left="720"/>
    </w:pPr>
  </w:style>
  <w:style w:type="paragraph" w:styleId="afff6">
    <w:name w:val="Note Heading"/>
    <w:basedOn w:val="a"/>
    <w:next w:val="a"/>
    <w:link w:val="afff7"/>
    <w:rsid w:val="00E96830"/>
  </w:style>
  <w:style w:type="character" w:customStyle="1" w:styleId="afff7">
    <w:name w:val="注释标题 字符"/>
    <w:basedOn w:val="a0"/>
    <w:link w:val="afff6"/>
    <w:rsid w:val="00E96830"/>
    <w:rPr>
      <w:rFonts w:ascii="Times New Roman" w:hAnsi="Times New Roman"/>
      <w:lang w:val="en-GB" w:eastAsia="en-US"/>
    </w:rPr>
  </w:style>
  <w:style w:type="paragraph" w:styleId="afff8">
    <w:name w:val="Quote"/>
    <w:basedOn w:val="a"/>
    <w:next w:val="a"/>
    <w:link w:val="afff9"/>
    <w:uiPriority w:val="29"/>
    <w:qFormat/>
    <w:rsid w:val="00E96830"/>
    <w:pPr>
      <w:spacing w:before="200" w:after="160"/>
      <w:ind w:left="864" w:right="864"/>
      <w:jc w:val="center"/>
    </w:pPr>
    <w:rPr>
      <w:i/>
      <w:iCs/>
      <w:color w:val="404040"/>
    </w:rPr>
  </w:style>
  <w:style w:type="character" w:customStyle="1" w:styleId="afff9">
    <w:name w:val="引用 字符"/>
    <w:basedOn w:val="a0"/>
    <w:link w:val="afff8"/>
    <w:uiPriority w:val="29"/>
    <w:rsid w:val="00E96830"/>
    <w:rPr>
      <w:rFonts w:ascii="Times New Roman" w:hAnsi="Times New Roman"/>
      <w:i/>
      <w:iCs/>
      <w:color w:val="404040"/>
      <w:lang w:val="en-GB" w:eastAsia="en-US"/>
    </w:rPr>
  </w:style>
  <w:style w:type="paragraph" w:styleId="afffa">
    <w:name w:val="Salutation"/>
    <w:basedOn w:val="a"/>
    <w:next w:val="a"/>
    <w:link w:val="afffb"/>
    <w:qFormat/>
    <w:rsid w:val="00E96830"/>
  </w:style>
  <w:style w:type="character" w:customStyle="1" w:styleId="afffb">
    <w:name w:val="称呼 字符"/>
    <w:basedOn w:val="a0"/>
    <w:link w:val="afffa"/>
    <w:qFormat/>
    <w:rsid w:val="00E96830"/>
    <w:rPr>
      <w:rFonts w:ascii="Times New Roman" w:hAnsi="Times New Roman"/>
      <w:lang w:val="en-GB" w:eastAsia="en-US"/>
    </w:rPr>
  </w:style>
  <w:style w:type="paragraph" w:styleId="afffc">
    <w:name w:val="Signature"/>
    <w:basedOn w:val="a"/>
    <w:link w:val="afffd"/>
    <w:rsid w:val="00E96830"/>
    <w:pPr>
      <w:ind w:left="4252"/>
    </w:pPr>
  </w:style>
  <w:style w:type="character" w:customStyle="1" w:styleId="afffd">
    <w:name w:val="签名 字符"/>
    <w:basedOn w:val="a0"/>
    <w:link w:val="afffc"/>
    <w:rsid w:val="00E96830"/>
    <w:rPr>
      <w:rFonts w:ascii="Times New Roman" w:hAnsi="Times New Roman"/>
      <w:lang w:val="en-GB" w:eastAsia="en-US"/>
    </w:rPr>
  </w:style>
  <w:style w:type="paragraph" w:styleId="afffe">
    <w:name w:val="Subtitle"/>
    <w:basedOn w:val="a"/>
    <w:next w:val="a"/>
    <w:link w:val="affff"/>
    <w:qFormat/>
    <w:rsid w:val="00E96830"/>
    <w:pPr>
      <w:spacing w:after="60"/>
      <w:jc w:val="center"/>
      <w:outlineLvl w:val="1"/>
    </w:pPr>
    <w:rPr>
      <w:rFonts w:ascii="Calibri Light" w:hAnsi="Calibri Light"/>
      <w:sz w:val="24"/>
      <w:szCs w:val="24"/>
    </w:rPr>
  </w:style>
  <w:style w:type="character" w:customStyle="1" w:styleId="affff">
    <w:name w:val="副标题 字符"/>
    <w:basedOn w:val="a0"/>
    <w:link w:val="afffe"/>
    <w:rsid w:val="00E96830"/>
    <w:rPr>
      <w:rFonts w:ascii="Calibri Light" w:hAnsi="Calibri Light"/>
      <w:sz w:val="24"/>
      <w:szCs w:val="24"/>
      <w:lang w:val="en-GB" w:eastAsia="en-US"/>
    </w:rPr>
  </w:style>
  <w:style w:type="paragraph" w:styleId="affff0">
    <w:name w:val="table of authorities"/>
    <w:basedOn w:val="a"/>
    <w:next w:val="a"/>
    <w:rsid w:val="00E96830"/>
    <w:pPr>
      <w:ind w:left="200" w:hanging="200"/>
    </w:pPr>
  </w:style>
  <w:style w:type="paragraph" w:styleId="affff1">
    <w:name w:val="table of figures"/>
    <w:basedOn w:val="a"/>
    <w:next w:val="a"/>
    <w:rsid w:val="00E96830"/>
  </w:style>
  <w:style w:type="paragraph" w:styleId="affff2">
    <w:name w:val="Title"/>
    <w:basedOn w:val="a"/>
    <w:next w:val="a"/>
    <w:link w:val="affff3"/>
    <w:qFormat/>
    <w:rsid w:val="00E96830"/>
    <w:pPr>
      <w:spacing w:before="240" w:after="60"/>
      <w:jc w:val="center"/>
      <w:outlineLvl w:val="0"/>
    </w:pPr>
    <w:rPr>
      <w:rFonts w:ascii="Calibri Light" w:hAnsi="Calibri Light"/>
      <w:b/>
      <w:bCs/>
      <w:kern w:val="28"/>
      <w:sz w:val="32"/>
      <w:szCs w:val="32"/>
    </w:rPr>
  </w:style>
  <w:style w:type="character" w:customStyle="1" w:styleId="affff3">
    <w:name w:val="标题 字符"/>
    <w:basedOn w:val="a0"/>
    <w:link w:val="affff2"/>
    <w:rsid w:val="00E96830"/>
    <w:rPr>
      <w:rFonts w:ascii="Calibri Light" w:hAnsi="Calibri Light"/>
      <w:b/>
      <w:bCs/>
      <w:kern w:val="28"/>
      <w:sz w:val="32"/>
      <w:szCs w:val="32"/>
      <w:lang w:val="en-GB" w:eastAsia="en-US"/>
    </w:rPr>
  </w:style>
  <w:style w:type="paragraph" w:styleId="affff4">
    <w:name w:val="toa heading"/>
    <w:basedOn w:val="a"/>
    <w:next w:val="a"/>
    <w:rsid w:val="00E9683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E968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A2793-FCCC-4F7F-8671-0B37FA7BB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3198</Words>
  <Characters>18235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3</cp:revision>
  <cp:lastPrinted>1899-12-31T23:00:00Z</cp:lastPrinted>
  <dcterms:created xsi:type="dcterms:W3CDTF">2025-03-28T08:59:00Z</dcterms:created>
  <dcterms:modified xsi:type="dcterms:W3CDTF">2025-03-28T09:23:00Z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